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E8C65" w14:textId="6B44BAB7" w:rsidR="00BB226F" w:rsidRDefault="00BB226F" w:rsidP="00BB226F">
      <w:pPr>
        <w:pStyle w:val="CRCoverPage"/>
        <w:tabs>
          <w:tab w:val="right" w:pos="9639"/>
        </w:tabs>
        <w:spacing w:after="0" w:line="276" w:lineRule="auto"/>
        <w:rPr>
          <w:rFonts w:eastAsiaTheme="minorEastAsia"/>
          <w:b/>
          <w:noProof/>
          <w:sz w:val="24"/>
          <w:szCs w:val="24"/>
          <w:lang w:val="sv-SE" w:eastAsia="zh-CN"/>
        </w:rPr>
      </w:pPr>
      <w:bookmarkStart w:id="0" w:name="OLE_LINK5"/>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bookmarkStart w:id="13" w:name="page1"/>
      <w:r>
        <w:rPr>
          <w:b/>
          <w:noProof/>
          <w:sz w:val="24"/>
          <w:szCs w:val="24"/>
          <w:lang w:val="sv-SE"/>
        </w:rPr>
        <w:t>3GPP TSG-RAN WG2 Meeting #131</w:t>
      </w:r>
      <w:r>
        <w:rPr>
          <w:b/>
          <w:i/>
          <w:sz w:val="28"/>
          <w:lang w:eastAsia="zh-TW"/>
        </w:rPr>
        <w:tab/>
      </w:r>
      <w:r>
        <w:rPr>
          <w:rFonts w:cs="Arial"/>
          <w:b/>
          <w:i/>
          <w:sz w:val="28"/>
          <w:lang w:eastAsia="zh-TW"/>
        </w:rPr>
        <w:t>R2-250</w:t>
      </w:r>
      <w:r w:rsidR="002A49BE">
        <w:rPr>
          <w:rFonts w:eastAsiaTheme="minorEastAsia" w:cs="Arial"/>
          <w:b/>
          <w:i/>
          <w:sz w:val="28"/>
          <w:lang w:eastAsia="zh-CN"/>
        </w:rPr>
        <w:t>5315</w:t>
      </w:r>
    </w:p>
    <w:p w14:paraId="04BD773D" w14:textId="32E778B5" w:rsidR="00BB226F" w:rsidRPr="00C06BF4" w:rsidRDefault="00BB226F" w:rsidP="00BB226F">
      <w:pPr>
        <w:tabs>
          <w:tab w:val="left" w:pos="1979"/>
          <w:tab w:val="left" w:pos="2100"/>
          <w:tab w:val="left" w:pos="2520"/>
          <w:tab w:val="left" w:pos="4180"/>
        </w:tabs>
        <w:spacing w:line="276" w:lineRule="auto"/>
        <w:rPr>
          <w:rFonts w:ascii="Arial" w:eastAsia="MS Mincho" w:hAnsi="Arial" w:cs="Arial"/>
          <w:b/>
          <w:sz w:val="24"/>
        </w:rPr>
      </w:pPr>
      <w:bookmarkStart w:id="14" w:name="OLE_LINK20"/>
      <w:bookmarkEnd w:id="0"/>
      <w:r>
        <w:rPr>
          <w:rFonts w:ascii="Arial" w:hAnsi="Arial"/>
          <w:b/>
          <w:noProof/>
          <w:sz w:val="24"/>
          <w:szCs w:val="24"/>
          <w:lang w:val="sv-SE" w:eastAsia="en-US"/>
        </w:rPr>
        <w:t xml:space="preserve">Bangalore, </w:t>
      </w:r>
      <w:r>
        <w:rPr>
          <w:rFonts w:ascii="Arial" w:hAnsi="Arial"/>
          <w:b/>
          <w:noProof/>
          <w:sz w:val="24"/>
        </w:rPr>
        <w:t>India 25</w:t>
      </w:r>
      <w:r>
        <w:rPr>
          <w:rFonts w:ascii="Arial" w:hAnsi="Arial"/>
          <w:b/>
          <w:noProof/>
          <w:sz w:val="24"/>
          <w:vertAlign w:val="superscript"/>
        </w:rPr>
        <w:t>th</w:t>
      </w:r>
      <w:r>
        <w:rPr>
          <w:rFonts w:ascii="Arial" w:hAnsi="Arial"/>
          <w:b/>
          <w:noProof/>
          <w:sz w:val="24"/>
        </w:rPr>
        <w:t xml:space="preserve"> –29</w:t>
      </w:r>
      <w:r>
        <w:rPr>
          <w:rFonts w:ascii="Arial" w:hAnsi="Arial"/>
          <w:b/>
          <w:noProof/>
          <w:sz w:val="24"/>
          <w:vertAlign w:val="superscript"/>
        </w:rPr>
        <w:t>th</w:t>
      </w:r>
      <w:r>
        <w:rPr>
          <w:rFonts w:ascii="Arial" w:hAnsi="Arial"/>
          <w:b/>
          <w:noProof/>
          <w:sz w:val="24"/>
        </w:rPr>
        <w:t xml:space="preserve"> , 2025</w:t>
      </w:r>
    </w:p>
    <w:bookmarkEnd w:id="14"/>
    <w:p w14:paraId="739415EE" w14:textId="77777777" w:rsidR="00BB226F" w:rsidRDefault="00BB226F" w:rsidP="00BB226F">
      <w:pPr>
        <w:pStyle w:val="3GPPHeader"/>
        <w:spacing w:afterLines="50" w:after="120"/>
        <w:rPr>
          <w:rFonts w:ascii="Arial" w:hAnsi="Arial" w:cs="Arial"/>
          <w:sz w:val="22"/>
          <w:szCs w:val="22"/>
          <w:lang w:eastAsia="zh-TW"/>
        </w:rPr>
      </w:pPr>
      <w:r>
        <w:rPr>
          <w:rFonts w:ascii="Arial" w:hAnsi="Arial" w:cs="Arial"/>
          <w:sz w:val="22"/>
          <w:szCs w:val="22"/>
          <w:lang w:eastAsia="zh-TW"/>
        </w:rPr>
        <w:t>Agenda Item:</w:t>
      </w:r>
      <w:r>
        <w:rPr>
          <w:rFonts w:ascii="Arial" w:hAnsi="Arial" w:cs="Arial"/>
          <w:sz w:val="22"/>
          <w:szCs w:val="22"/>
          <w:lang w:eastAsia="zh-TW"/>
        </w:rPr>
        <w:tab/>
        <w:t>8.5.2</w:t>
      </w:r>
    </w:p>
    <w:p w14:paraId="131A4333" w14:textId="77777777" w:rsidR="00BB226F" w:rsidRDefault="00BB226F" w:rsidP="00BB226F">
      <w:pPr>
        <w:pStyle w:val="3GPPHeader"/>
        <w:spacing w:afterLines="50" w:after="120"/>
        <w:rPr>
          <w:rFonts w:ascii="Arial" w:eastAsiaTheme="minorEastAsia" w:hAnsi="Arial" w:cs="Arial"/>
          <w:sz w:val="22"/>
          <w:szCs w:val="22"/>
        </w:rPr>
      </w:pPr>
      <w:r>
        <w:rPr>
          <w:rFonts w:ascii="Arial" w:hAnsi="Arial" w:cs="Arial"/>
          <w:sz w:val="22"/>
          <w:szCs w:val="22"/>
          <w:lang w:eastAsia="zh-TW"/>
        </w:rPr>
        <w:t xml:space="preserve">Source: </w:t>
      </w:r>
      <w:r>
        <w:rPr>
          <w:rFonts w:ascii="Arial" w:hAnsi="Arial" w:cs="Arial"/>
          <w:sz w:val="22"/>
          <w:szCs w:val="22"/>
          <w:lang w:eastAsia="zh-TW"/>
        </w:rPr>
        <w:tab/>
        <w:t>Xiaomi</w:t>
      </w:r>
    </w:p>
    <w:p w14:paraId="7190B931" w14:textId="77777777" w:rsidR="00BB226F" w:rsidRDefault="00BB226F" w:rsidP="00BB226F">
      <w:pPr>
        <w:pStyle w:val="3GPPHeader"/>
        <w:spacing w:afterLines="50" w:after="120"/>
        <w:ind w:left="1702" w:hangingChars="773" w:hanging="1702"/>
        <w:rPr>
          <w:rFonts w:ascii="Arial" w:hAnsi="Arial" w:cs="Arial"/>
          <w:color w:val="FF0000"/>
          <w:sz w:val="22"/>
          <w:szCs w:val="22"/>
        </w:rPr>
      </w:pPr>
      <w:r>
        <w:rPr>
          <w:rFonts w:ascii="Arial" w:hAnsi="Arial" w:cs="Arial"/>
          <w:sz w:val="22"/>
          <w:szCs w:val="22"/>
          <w:lang w:eastAsia="zh-TW"/>
        </w:rPr>
        <w:t xml:space="preserve">Title:  </w:t>
      </w:r>
      <w:r>
        <w:rPr>
          <w:rFonts w:ascii="Arial" w:hAnsi="Arial" w:cs="Arial"/>
          <w:sz w:val="22"/>
          <w:szCs w:val="22"/>
          <w:lang w:eastAsia="zh-TW"/>
        </w:rPr>
        <w:tab/>
        <w:t>Remaining open issues on on-demand SSB</w:t>
      </w:r>
    </w:p>
    <w:p w14:paraId="581D7972" w14:textId="77777777" w:rsidR="00BB226F" w:rsidRDefault="00BB226F" w:rsidP="00BB226F">
      <w:pPr>
        <w:pStyle w:val="3GPPHeader"/>
        <w:spacing w:afterLines="50" w:after="120"/>
        <w:rPr>
          <w:rFonts w:ascii="Arial" w:hAnsi="Arial" w:cs="Arial"/>
          <w:sz w:val="22"/>
          <w:szCs w:val="22"/>
        </w:rPr>
      </w:pPr>
      <w:r>
        <w:rPr>
          <w:rFonts w:ascii="Arial" w:hAnsi="Arial" w:cs="Arial"/>
          <w:sz w:val="22"/>
          <w:szCs w:val="22"/>
          <w:lang w:eastAsia="zh-TW"/>
        </w:rPr>
        <w:t>Document for:</w:t>
      </w:r>
      <w:r>
        <w:rPr>
          <w:rFonts w:ascii="Arial" w:hAnsi="Arial" w:cs="Arial"/>
          <w:sz w:val="22"/>
          <w:szCs w:val="22"/>
          <w:lang w:eastAsia="zh-TW"/>
        </w:rPr>
        <w:tab/>
        <w:t>Discussion and Decision</w:t>
      </w:r>
    </w:p>
    <w:p w14:paraId="7DC8F2F0" w14:textId="77777777" w:rsidR="00BB226F" w:rsidRDefault="00BB226F" w:rsidP="00BB226F">
      <w:pPr>
        <w:pStyle w:val="1"/>
        <w:spacing w:before="100" w:beforeAutospacing="1" w:after="100" w:afterAutospacing="1" w:line="276" w:lineRule="auto"/>
        <w:ind w:left="0" w:firstLine="0"/>
        <w:jc w:val="both"/>
        <w:rPr>
          <w:rFonts w:cs="Arial"/>
          <w:lang w:eastAsia="zh-CN"/>
        </w:rPr>
      </w:pPr>
      <w:r>
        <w:rPr>
          <w:rFonts w:cs="Arial"/>
          <w:lang w:eastAsia="zh-CN"/>
        </w:rPr>
        <w:t>1</w:t>
      </w:r>
      <w:r>
        <w:rPr>
          <w:rFonts w:cs="Arial"/>
          <w:lang w:eastAsia="zh-CN"/>
        </w:rPr>
        <w:tab/>
        <w:t>Introduction</w:t>
      </w:r>
    </w:p>
    <w:p w14:paraId="211CC9F1" w14:textId="77777777" w:rsidR="00BB226F" w:rsidRDefault="00BB226F" w:rsidP="00BB226F">
      <w:pPr>
        <w:spacing w:before="120" w:after="120"/>
        <w:jc w:val="both"/>
        <w:rPr>
          <w:rFonts w:ascii="Arial" w:hAnsi="Arial" w:cs="Arial"/>
          <w:lang w:eastAsia="zh-CN"/>
        </w:rPr>
      </w:pPr>
      <w:r>
        <w:rPr>
          <w:rFonts w:ascii="Arial" w:hAnsi="Arial" w:cs="Arial"/>
          <w:lang w:eastAsia="zh-CN"/>
        </w:rPr>
        <w:t>In last meeting, we discussed OD-SSB and some agreements were achieved. During CR implementation, some open issues are identified, as listed below.</w:t>
      </w:r>
    </w:p>
    <w:p w14:paraId="687BD3A0" w14:textId="77777777" w:rsidR="00BB226F" w:rsidRDefault="00BB226F" w:rsidP="00BB226F">
      <w:pPr>
        <w:rPr>
          <w:rFonts w:ascii="Arial" w:eastAsia="Yu Mincho" w:hAnsi="Arial" w:cs="Arial"/>
        </w:rPr>
      </w:pPr>
      <w:r>
        <w:rPr>
          <w:rFonts w:ascii="Arial" w:hAnsi="Arial" w:cs="Arial"/>
        </w:rPr>
        <w:t>-</w:t>
      </w:r>
      <w:r>
        <w:rPr>
          <w:rFonts w:ascii="Arial" w:hAnsi="Arial" w:cs="Arial"/>
        </w:rPr>
        <w:tab/>
        <w:t>Issue 1: Number of OD-SSB configuration</w:t>
      </w:r>
    </w:p>
    <w:p w14:paraId="7172A05A" w14:textId="77777777" w:rsidR="00BB226F" w:rsidRDefault="00BB226F" w:rsidP="00BB226F">
      <w:pPr>
        <w:rPr>
          <w:rFonts w:ascii="Arial" w:hAnsi="Arial" w:cs="Arial"/>
          <w:i/>
          <w:iCs/>
        </w:rPr>
      </w:pPr>
      <w:r>
        <w:rPr>
          <w:rFonts w:ascii="Arial" w:hAnsi="Arial" w:cs="Arial"/>
        </w:rPr>
        <w:t>-</w:t>
      </w:r>
      <w:r>
        <w:rPr>
          <w:rFonts w:ascii="Arial" w:hAnsi="Arial" w:cs="Arial"/>
        </w:rPr>
        <w:tab/>
        <w:t xml:space="preserve">Issue 2: RRC activation of </w:t>
      </w:r>
      <w:bookmarkStart w:id="15" w:name="OLE_LINK28"/>
      <w:r>
        <w:rPr>
          <w:rFonts w:ascii="Arial" w:hAnsi="Arial" w:cs="Arial"/>
        </w:rPr>
        <w:t xml:space="preserve">OD-SSB transmission configuring </w:t>
      </w:r>
      <w:r>
        <w:rPr>
          <w:rFonts w:ascii="Arial" w:hAnsi="Arial" w:cs="Arial"/>
          <w:i/>
          <w:iCs/>
        </w:rPr>
        <w:t>od-ssb-nrofBurst</w:t>
      </w:r>
      <w:bookmarkEnd w:id="15"/>
    </w:p>
    <w:p w14:paraId="557E86DE" w14:textId="77777777" w:rsidR="00BB226F" w:rsidRDefault="00BB226F" w:rsidP="00BB226F">
      <w:pPr>
        <w:rPr>
          <w:rFonts w:ascii="Arial" w:eastAsia="Yu Mincho" w:hAnsi="Arial" w:cs="Arial"/>
        </w:rPr>
      </w:pPr>
      <w:r>
        <w:rPr>
          <w:rFonts w:ascii="Arial" w:hAnsi="Arial" w:cs="Arial"/>
        </w:rPr>
        <w:t>-</w:t>
      </w:r>
      <w:r>
        <w:rPr>
          <w:rFonts w:ascii="Arial" w:hAnsi="Arial" w:cs="Arial"/>
        </w:rPr>
        <w:tab/>
        <w:t xml:space="preserve">Issue 3: Granularity of </w:t>
      </w:r>
      <w:r>
        <w:rPr>
          <w:rFonts w:ascii="Arial" w:hAnsi="Arial"/>
          <w:i/>
          <w:iCs/>
          <w:noProof/>
        </w:rPr>
        <w:t>servingCellMO</w:t>
      </w:r>
    </w:p>
    <w:p w14:paraId="7208DB52" w14:textId="77777777" w:rsidR="00BB226F" w:rsidRDefault="00BB226F" w:rsidP="00BB226F">
      <w:pPr>
        <w:spacing w:before="120" w:after="120"/>
        <w:jc w:val="both"/>
        <w:rPr>
          <w:rFonts w:ascii="Arial" w:eastAsiaTheme="minorEastAsia" w:hAnsi="Arial" w:cs="Arial"/>
          <w:lang w:eastAsia="zh-CN"/>
        </w:rPr>
      </w:pPr>
      <w:r>
        <w:t>I</w:t>
      </w:r>
      <w:r>
        <w:rPr>
          <w:rFonts w:ascii="Arial" w:hAnsi="Arial" w:cs="Arial"/>
          <w:lang w:eastAsia="zh-CN"/>
        </w:rPr>
        <w:t>n this contribution, we would like to further discuss the remaining open issues and have corresponding observations and proposals.</w:t>
      </w:r>
    </w:p>
    <w:p w14:paraId="58D2CF79" w14:textId="77777777" w:rsidR="00BB226F" w:rsidRDefault="00BB226F" w:rsidP="00BB226F">
      <w:pPr>
        <w:pStyle w:val="1"/>
        <w:spacing w:before="100" w:beforeAutospacing="1" w:after="100" w:afterAutospacing="1"/>
        <w:ind w:left="425" w:hanging="425"/>
        <w:jc w:val="both"/>
        <w:rPr>
          <w:rFonts w:eastAsia="宋体" w:cs="Arial"/>
          <w:lang w:eastAsia="en-US"/>
        </w:rPr>
      </w:pPr>
      <w:r>
        <w:rPr>
          <w:rFonts w:cs="Arial"/>
        </w:rPr>
        <w:t>2</w:t>
      </w:r>
      <w:r>
        <w:rPr>
          <w:rFonts w:cs="Arial"/>
        </w:rPr>
        <w:tab/>
        <w:t>Discussion</w:t>
      </w:r>
    </w:p>
    <w:p w14:paraId="2A6E4A5F" w14:textId="77777777" w:rsidR="00BB226F" w:rsidRPr="00D47C48" w:rsidRDefault="00BB226F" w:rsidP="00D47C48">
      <w:pPr>
        <w:pStyle w:val="2"/>
      </w:pPr>
      <w:bookmarkStart w:id="16" w:name="OLE_LINK11"/>
      <w:r w:rsidRPr="00D47C48">
        <w:t xml:space="preserve">2.1 </w:t>
      </w:r>
      <w:bookmarkStart w:id="17" w:name="_Hlk197618608"/>
      <w:bookmarkStart w:id="18" w:name="_Hlk197616656"/>
      <w:r w:rsidRPr="00D47C48">
        <w:t xml:space="preserve">RRC-1: </w:t>
      </w:r>
      <w:bookmarkEnd w:id="17"/>
      <w:r w:rsidRPr="00D47C48">
        <w:t xml:space="preserve">Number of OD-SSB configuration </w:t>
      </w:r>
      <w:bookmarkEnd w:id="18"/>
    </w:p>
    <w:bookmarkEnd w:id="16"/>
    <w:p w14:paraId="6427EA30" w14:textId="77777777" w:rsidR="00BB226F" w:rsidRDefault="00BB226F" w:rsidP="00BB226F">
      <w:pPr>
        <w:jc w:val="both"/>
        <w:rPr>
          <w:rFonts w:ascii="Arial" w:eastAsiaTheme="minorEastAsia" w:hAnsi="Arial" w:cs="Arial"/>
          <w:iCs/>
          <w:lang w:val="en-US" w:eastAsia="zh-CN"/>
        </w:rPr>
      </w:pPr>
      <w:r>
        <w:rPr>
          <w:rFonts w:ascii="Arial" w:eastAsiaTheme="minorEastAsia" w:hAnsi="Arial" w:cs="Arial"/>
          <w:iCs/>
          <w:lang w:val="en-US" w:eastAsia="zh-CN"/>
        </w:rPr>
        <w:t xml:space="preserve">In last meeting, we reached the following agreement on OD-SSB configuration index. </w:t>
      </w:r>
    </w:p>
    <w:p w14:paraId="6A501ECF" w14:textId="77777777" w:rsidR="00BB226F" w:rsidRDefault="00BB226F" w:rsidP="00F25897">
      <w:pPr>
        <w:pStyle w:val="afc"/>
        <w:numPr>
          <w:ilvl w:val="0"/>
          <w:numId w:val="3"/>
        </w:numPr>
        <w:spacing w:after="0"/>
        <w:contextualSpacing w:val="0"/>
        <w:jc w:val="both"/>
        <w:textAlignment w:val="auto"/>
        <w:rPr>
          <w:rFonts w:ascii="Arial" w:eastAsiaTheme="minorEastAsia" w:hAnsi="Arial" w:cs="Arial"/>
          <w:i/>
          <w:iCs/>
          <w:lang w:val="en-US" w:eastAsia="zh-CN"/>
        </w:rPr>
      </w:pPr>
      <w:r>
        <w:rPr>
          <w:rFonts w:ascii="Arial" w:hAnsi="Arial" w:cs="Arial"/>
          <w:i/>
          <w:iCs/>
          <w:lang w:val="en-US"/>
        </w:rPr>
        <w:t>(RRC-1) The configuration index is associated with a set of parameters, i.e., od-ssb-Periodicity, od-ssb-PositionsInBurst and od-ssb-nrofBurst.</w:t>
      </w:r>
    </w:p>
    <w:p w14:paraId="1EBAD034" w14:textId="77777777" w:rsidR="00BB226F" w:rsidRDefault="00BB226F" w:rsidP="00BB226F">
      <w:pPr>
        <w:jc w:val="both"/>
        <w:rPr>
          <w:rFonts w:ascii="Arial" w:eastAsiaTheme="minorEastAsia" w:hAnsi="Arial" w:cs="Arial"/>
          <w:iCs/>
          <w:lang w:val="en-US" w:eastAsia="zh-CN"/>
        </w:rPr>
      </w:pPr>
    </w:p>
    <w:p w14:paraId="7FD22F08" w14:textId="77777777" w:rsidR="00BB226F" w:rsidRDefault="00BB226F" w:rsidP="00BB226F">
      <w:pPr>
        <w:jc w:val="both"/>
        <w:rPr>
          <w:rFonts w:ascii="Arial" w:eastAsiaTheme="minorEastAsia" w:hAnsi="Arial" w:cs="Arial"/>
          <w:iCs/>
          <w:lang w:val="en-US" w:eastAsia="zh-CN"/>
        </w:rPr>
      </w:pPr>
      <w:r>
        <w:rPr>
          <w:rFonts w:ascii="Arial" w:eastAsiaTheme="minorEastAsia" w:hAnsi="Arial" w:cs="Arial"/>
          <w:iCs/>
          <w:lang w:val="en-US" w:eastAsia="zh-CN"/>
        </w:rPr>
        <w:t>According to the parameter list from RAN1, the candidate values of the three parameters are listed as below.</w:t>
      </w:r>
    </w:p>
    <w:tbl>
      <w:tblPr>
        <w:tblStyle w:val="af7"/>
        <w:tblW w:w="0" w:type="auto"/>
        <w:tblLook w:val="04A0" w:firstRow="1" w:lastRow="0" w:firstColumn="1" w:lastColumn="0" w:noHBand="0" w:noVBand="1"/>
      </w:tblPr>
      <w:tblGrid>
        <w:gridCol w:w="3397"/>
        <w:gridCol w:w="6232"/>
      </w:tblGrid>
      <w:tr w:rsidR="00BB226F" w14:paraId="4DF94B95" w14:textId="77777777" w:rsidTr="00BB226F">
        <w:tc>
          <w:tcPr>
            <w:tcW w:w="3397" w:type="dxa"/>
            <w:tcBorders>
              <w:top w:val="single" w:sz="4" w:space="0" w:color="auto"/>
              <w:left w:val="single" w:sz="4" w:space="0" w:color="auto"/>
              <w:bottom w:val="single" w:sz="4" w:space="0" w:color="auto"/>
              <w:right w:val="single" w:sz="4" w:space="0" w:color="auto"/>
            </w:tcBorders>
            <w:hideMark/>
          </w:tcPr>
          <w:p w14:paraId="3D63456F" w14:textId="77777777" w:rsidR="00BB226F" w:rsidRDefault="00BB226F">
            <w:pPr>
              <w:jc w:val="both"/>
              <w:rPr>
                <w:rFonts w:ascii="Arial" w:eastAsiaTheme="minorEastAsia" w:hAnsi="Arial" w:cs="Arial"/>
                <w:iCs/>
                <w:lang w:val="en-US" w:eastAsia="zh-CN"/>
              </w:rPr>
            </w:pPr>
            <w:r>
              <w:rPr>
                <w:rFonts w:ascii="Arial" w:hAnsi="Arial" w:cs="Arial"/>
                <w:i/>
                <w:iCs/>
                <w:lang w:val="en-US"/>
              </w:rPr>
              <w:t>od-ssb-Periodicity</w:t>
            </w:r>
          </w:p>
        </w:tc>
        <w:tc>
          <w:tcPr>
            <w:tcW w:w="6232" w:type="dxa"/>
            <w:tcBorders>
              <w:top w:val="single" w:sz="4" w:space="0" w:color="auto"/>
              <w:left w:val="single" w:sz="4" w:space="0" w:color="auto"/>
              <w:bottom w:val="single" w:sz="4" w:space="0" w:color="auto"/>
              <w:right w:val="single" w:sz="4" w:space="0" w:color="auto"/>
            </w:tcBorders>
            <w:hideMark/>
          </w:tcPr>
          <w:p w14:paraId="246B9329" w14:textId="77777777" w:rsidR="00BB226F" w:rsidRDefault="00BB226F">
            <w:pPr>
              <w:jc w:val="both"/>
              <w:rPr>
                <w:rFonts w:ascii="Arial" w:eastAsiaTheme="minorEastAsia" w:hAnsi="Arial" w:cs="Arial"/>
                <w:iCs/>
                <w:lang w:val="en-US" w:eastAsia="zh-CN"/>
              </w:rPr>
            </w:pPr>
            <w:r>
              <w:rPr>
                <w:rFonts w:ascii="Arial" w:eastAsiaTheme="minorEastAsia" w:hAnsi="Arial" w:cs="Arial"/>
                <w:iCs/>
                <w:lang w:val="en-US" w:eastAsia="zh-CN"/>
              </w:rPr>
              <w:t>ENUMERATED { ms5, ms10, ms20, ms40, ms80, ms160, spare2, spare1 }</w:t>
            </w:r>
          </w:p>
        </w:tc>
      </w:tr>
      <w:tr w:rsidR="00BB226F" w14:paraId="5E71C181" w14:textId="77777777" w:rsidTr="00BB226F">
        <w:tc>
          <w:tcPr>
            <w:tcW w:w="3397" w:type="dxa"/>
            <w:tcBorders>
              <w:top w:val="single" w:sz="4" w:space="0" w:color="auto"/>
              <w:left w:val="single" w:sz="4" w:space="0" w:color="auto"/>
              <w:bottom w:val="single" w:sz="4" w:space="0" w:color="auto"/>
              <w:right w:val="single" w:sz="4" w:space="0" w:color="auto"/>
            </w:tcBorders>
            <w:hideMark/>
          </w:tcPr>
          <w:p w14:paraId="6FD57C1A" w14:textId="77777777" w:rsidR="00BB226F" w:rsidRDefault="00BB226F">
            <w:pPr>
              <w:jc w:val="both"/>
              <w:rPr>
                <w:rFonts w:ascii="Arial" w:eastAsiaTheme="minorEastAsia" w:hAnsi="Arial" w:cs="Arial"/>
                <w:iCs/>
                <w:lang w:val="en-US" w:eastAsia="zh-CN"/>
              </w:rPr>
            </w:pPr>
            <w:r>
              <w:rPr>
                <w:rFonts w:ascii="Arial" w:hAnsi="Arial" w:cs="Arial"/>
                <w:i/>
                <w:iCs/>
                <w:lang w:val="en-US"/>
              </w:rPr>
              <w:t>od-ssb-PositionsInBurst</w:t>
            </w:r>
          </w:p>
        </w:tc>
        <w:tc>
          <w:tcPr>
            <w:tcW w:w="6232" w:type="dxa"/>
            <w:tcBorders>
              <w:top w:val="single" w:sz="4" w:space="0" w:color="auto"/>
              <w:left w:val="single" w:sz="4" w:space="0" w:color="auto"/>
              <w:bottom w:val="single" w:sz="4" w:space="0" w:color="auto"/>
              <w:right w:val="single" w:sz="4" w:space="0" w:color="auto"/>
            </w:tcBorders>
            <w:hideMark/>
          </w:tcPr>
          <w:p w14:paraId="6C06DDA4" w14:textId="77777777" w:rsidR="00BB226F" w:rsidRDefault="00BB226F">
            <w:pPr>
              <w:jc w:val="both"/>
              <w:rPr>
                <w:rFonts w:ascii="Arial" w:eastAsiaTheme="minorEastAsia" w:hAnsi="Arial" w:cs="Arial"/>
                <w:iCs/>
                <w:lang w:val="en-US" w:eastAsia="zh-CN"/>
              </w:rPr>
            </w:pPr>
            <w:r>
              <w:rPr>
                <w:rFonts w:ascii="Arial" w:eastAsiaTheme="minorEastAsia" w:hAnsi="Arial" w:cs="Arial"/>
                <w:iCs/>
                <w:lang w:val="en-US" w:eastAsia="zh-CN"/>
              </w:rPr>
              <w:t>Same as ssb-PositionsInBurst provided in ServingCellConfigCommon, i.e., choice of 4-bit shortBitmap, 8-bit mediumBitmap, or 64-bit longBitmap</w:t>
            </w:r>
          </w:p>
        </w:tc>
      </w:tr>
      <w:tr w:rsidR="00BB226F" w14:paraId="397F2B97" w14:textId="77777777" w:rsidTr="00BB226F">
        <w:tc>
          <w:tcPr>
            <w:tcW w:w="3397" w:type="dxa"/>
            <w:tcBorders>
              <w:top w:val="single" w:sz="4" w:space="0" w:color="auto"/>
              <w:left w:val="single" w:sz="4" w:space="0" w:color="auto"/>
              <w:bottom w:val="single" w:sz="4" w:space="0" w:color="auto"/>
              <w:right w:val="single" w:sz="4" w:space="0" w:color="auto"/>
            </w:tcBorders>
            <w:hideMark/>
          </w:tcPr>
          <w:p w14:paraId="4D19657A" w14:textId="77777777" w:rsidR="00BB226F" w:rsidRDefault="00BB226F">
            <w:pPr>
              <w:jc w:val="both"/>
              <w:rPr>
                <w:rFonts w:ascii="Arial" w:eastAsiaTheme="minorEastAsia" w:hAnsi="Arial" w:cs="Arial"/>
                <w:iCs/>
                <w:lang w:val="en-US" w:eastAsia="zh-CN"/>
              </w:rPr>
            </w:pPr>
            <w:r>
              <w:rPr>
                <w:rFonts w:ascii="Arial" w:hAnsi="Arial" w:cs="Arial"/>
                <w:i/>
                <w:iCs/>
                <w:lang w:val="en-US"/>
              </w:rPr>
              <w:t>od-ssb-nrofBurst</w:t>
            </w:r>
          </w:p>
        </w:tc>
        <w:tc>
          <w:tcPr>
            <w:tcW w:w="6232" w:type="dxa"/>
            <w:tcBorders>
              <w:top w:val="single" w:sz="4" w:space="0" w:color="auto"/>
              <w:left w:val="single" w:sz="4" w:space="0" w:color="auto"/>
              <w:bottom w:val="single" w:sz="4" w:space="0" w:color="auto"/>
              <w:right w:val="single" w:sz="4" w:space="0" w:color="auto"/>
            </w:tcBorders>
            <w:hideMark/>
          </w:tcPr>
          <w:p w14:paraId="6256DD93" w14:textId="77777777" w:rsidR="00BB226F" w:rsidRDefault="00BB226F">
            <w:pPr>
              <w:jc w:val="both"/>
              <w:rPr>
                <w:rFonts w:ascii="Arial" w:eastAsiaTheme="minorEastAsia" w:hAnsi="Arial" w:cs="Arial"/>
                <w:iCs/>
                <w:lang w:val="en-US" w:eastAsia="zh-CN"/>
              </w:rPr>
            </w:pPr>
            <w:r>
              <w:rPr>
                <w:rFonts w:ascii="Arial" w:eastAsiaTheme="minorEastAsia" w:hAnsi="Arial" w:cs="Arial"/>
                <w:iCs/>
                <w:lang w:val="en-US" w:eastAsia="zh-CN"/>
              </w:rPr>
              <w:t>INTEGER (1..8)</w:t>
            </w:r>
          </w:p>
        </w:tc>
      </w:tr>
    </w:tbl>
    <w:p w14:paraId="5EB81BDE" w14:textId="77777777" w:rsidR="00BB226F" w:rsidRDefault="00BB226F" w:rsidP="00BB226F">
      <w:pPr>
        <w:jc w:val="both"/>
        <w:rPr>
          <w:rFonts w:ascii="Arial" w:eastAsiaTheme="minorEastAsia" w:hAnsi="Arial" w:cs="Arial"/>
          <w:iCs/>
          <w:lang w:val="en-US" w:eastAsia="zh-CN"/>
        </w:rPr>
      </w:pPr>
    </w:p>
    <w:p w14:paraId="5811EF96" w14:textId="0B71A8CE" w:rsidR="00BB226F" w:rsidRDefault="00BB226F" w:rsidP="00BB226F">
      <w:pPr>
        <w:jc w:val="both"/>
        <w:rPr>
          <w:rFonts w:ascii="Arial" w:hAnsi="Arial" w:cs="Arial"/>
          <w:lang w:val="en-US"/>
        </w:rPr>
      </w:pPr>
      <w:r>
        <w:rPr>
          <w:rFonts w:ascii="Arial" w:eastAsiaTheme="minorEastAsia" w:hAnsi="Arial" w:cs="Arial"/>
          <w:iCs/>
          <w:lang w:val="en-US" w:eastAsia="zh-CN"/>
        </w:rPr>
        <w:t xml:space="preserve">Therefore, for </w:t>
      </w:r>
      <w:r>
        <w:rPr>
          <w:rFonts w:ascii="Arial" w:hAnsi="Arial" w:cs="Arial"/>
          <w:i/>
          <w:iCs/>
          <w:lang w:val="en-US"/>
        </w:rPr>
        <w:t>od-ssb-Periodicity</w:t>
      </w:r>
      <w:r>
        <w:rPr>
          <w:rFonts w:ascii="Arial" w:hAnsi="Arial" w:cs="Arial"/>
          <w:lang w:val="en-US"/>
        </w:rPr>
        <w:t xml:space="preserve">, </w:t>
      </w:r>
      <w:r>
        <w:rPr>
          <w:rFonts w:ascii="Arial" w:hAnsi="Arial" w:cs="Arial"/>
          <w:i/>
          <w:iCs/>
          <w:lang w:val="en-US"/>
        </w:rPr>
        <w:t>od-ssb-PositionsInBurst</w:t>
      </w:r>
      <w:r>
        <w:rPr>
          <w:rFonts w:ascii="Arial" w:hAnsi="Arial" w:cs="Arial"/>
          <w:lang w:val="en-US"/>
        </w:rPr>
        <w:t xml:space="preserve"> and </w:t>
      </w:r>
      <w:r>
        <w:rPr>
          <w:rFonts w:ascii="Arial" w:hAnsi="Arial" w:cs="Arial"/>
          <w:i/>
          <w:iCs/>
          <w:lang w:val="en-US"/>
        </w:rPr>
        <w:t>od-ssb-nrofBurst</w:t>
      </w:r>
      <w:r>
        <w:rPr>
          <w:rFonts w:ascii="Arial" w:hAnsi="Arial" w:cs="Arial"/>
          <w:lang w:val="en-US"/>
        </w:rPr>
        <w:t>, the number of candidate values are 6, 2</w:t>
      </w:r>
      <w:r>
        <w:rPr>
          <w:rFonts w:ascii="Arial" w:hAnsi="Arial" w:cs="Arial"/>
          <w:vertAlign w:val="superscript"/>
          <w:lang w:val="en-US"/>
        </w:rPr>
        <w:t xml:space="preserve">64 </w:t>
      </w:r>
      <w:r>
        <w:rPr>
          <w:rFonts w:ascii="Arial" w:hAnsi="Arial" w:cs="Arial"/>
          <w:lang w:val="en-US"/>
        </w:rPr>
        <w:t>and 8. In this case there are at most 6*2</w:t>
      </w:r>
      <w:r>
        <w:rPr>
          <w:rFonts w:ascii="Arial" w:hAnsi="Arial" w:cs="Arial"/>
          <w:vertAlign w:val="superscript"/>
          <w:lang w:val="en-US"/>
        </w:rPr>
        <w:t>64</w:t>
      </w:r>
      <w:r>
        <w:rPr>
          <w:rFonts w:ascii="Arial" w:hAnsi="Arial" w:cs="Arial"/>
          <w:lang w:val="en-US"/>
        </w:rPr>
        <w:t>*8 candidate combinations, which requires nearly 2</w:t>
      </w:r>
      <w:r>
        <w:rPr>
          <w:rFonts w:ascii="Arial" w:hAnsi="Arial" w:cs="Arial"/>
          <w:vertAlign w:val="superscript"/>
          <w:lang w:val="en-US"/>
        </w:rPr>
        <w:t>70</w:t>
      </w:r>
      <w:r>
        <w:rPr>
          <w:rFonts w:ascii="Arial" w:hAnsi="Arial" w:cs="Arial"/>
          <w:lang w:val="en-US"/>
        </w:rPr>
        <w:t xml:space="preserve"> configuration indexes, i.e., 70 bits, </w:t>
      </w:r>
      <w:r w:rsidR="005161A3">
        <w:rPr>
          <w:rFonts w:ascii="Arial" w:hAnsi="Arial" w:cs="Arial"/>
          <w:lang w:val="en-US"/>
        </w:rPr>
        <w:t xml:space="preserve">and </w:t>
      </w:r>
      <w:r>
        <w:rPr>
          <w:rFonts w:ascii="Arial" w:hAnsi="Arial" w:cs="Arial"/>
          <w:lang w:val="en-US"/>
        </w:rPr>
        <w:t>is too many. Therefore</w:t>
      </w:r>
      <w:r>
        <w:rPr>
          <w:rFonts w:ascii="宋体" w:eastAsia="宋体" w:hAnsi="宋体" w:cs="宋体" w:hint="eastAsia"/>
          <w:lang w:val="en-US" w:eastAsia="zh-CN"/>
        </w:rPr>
        <w:t>,</w:t>
      </w:r>
      <w:r>
        <w:rPr>
          <w:rFonts w:ascii="Arial" w:hAnsi="Arial" w:cs="Arial"/>
          <w:lang w:val="en-US"/>
        </w:rPr>
        <w:t xml:space="preserve"> we suggest to send LS to ask RAN1 about the possible candidate combinations before determin</w:t>
      </w:r>
      <w:r w:rsidR="005161A3">
        <w:rPr>
          <w:rFonts w:ascii="Arial" w:hAnsi="Arial" w:cs="Arial"/>
          <w:lang w:val="en-US"/>
        </w:rPr>
        <w:t>ing</w:t>
      </w:r>
      <w:r>
        <w:rPr>
          <w:rFonts w:ascii="Arial" w:hAnsi="Arial" w:cs="Arial"/>
          <w:lang w:val="en-US"/>
        </w:rPr>
        <w:t xml:space="preserve"> the number of the configuration index.  </w:t>
      </w:r>
    </w:p>
    <w:p w14:paraId="43212276" w14:textId="77777777" w:rsidR="00BB226F" w:rsidRDefault="00BB226F" w:rsidP="00BB226F">
      <w:pPr>
        <w:jc w:val="both"/>
        <w:rPr>
          <w:rFonts w:ascii="Arial" w:eastAsiaTheme="minorEastAsia" w:hAnsi="Arial" w:cs="Arial"/>
          <w:b/>
          <w:lang w:val="en-US" w:eastAsia="zh-CN"/>
        </w:rPr>
      </w:pPr>
      <w:r>
        <w:rPr>
          <w:rFonts w:ascii="Arial" w:eastAsiaTheme="minorEastAsia" w:hAnsi="Arial" w:cs="Arial"/>
          <w:b/>
          <w:lang w:val="en-US" w:eastAsia="zh-CN"/>
        </w:rPr>
        <w:t xml:space="preserve">Proposal 1: (RRC-1) RAN2 to send LS to RAN1 to ask about the possible candidate value combinations of </w:t>
      </w:r>
      <w:r>
        <w:rPr>
          <w:rFonts w:ascii="Arial" w:hAnsi="Arial" w:cs="Arial"/>
          <w:b/>
          <w:i/>
          <w:iCs/>
          <w:lang w:val="en-US"/>
        </w:rPr>
        <w:t>od-ssb-Periodicity, od-ssb-PositionsInBurst and od-ssb-nrofBurst</w:t>
      </w:r>
      <w:r>
        <w:rPr>
          <w:rFonts w:ascii="Arial" w:eastAsiaTheme="minorEastAsia" w:hAnsi="Arial" w:cs="Arial"/>
          <w:b/>
          <w:lang w:val="en-US" w:eastAsia="zh-CN"/>
        </w:rPr>
        <w:t xml:space="preserve">. </w:t>
      </w:r>
    </w:p>
    <w:p w14:paraId="6933E1F4" w14:textId="133B7AA4" w:rsidR="00BB226F" w:rsidRDefault="00BB226F" w:rsidP="00BB226F">
      <w:pPr>
        <w:jc w:val="both"/>
        <w:rPr>
          <w:rFonts w:ascii="Arial" w:eastAsia="Yu Mincho" w:hAnsi="Arial" w:cs="Arial"/>
        </w:rPr>
      </w:pPr>
      <w:r>
        <w:rPr>
          <w:rFonts w:ascii="Arial" w:eastAsiaTheme="minorEastAsia" w:hAnsi="Arial" w:cs="Arial"/>
          <w:bCs/>
          <w:lang w:val="en-US" w:eastAsia="zh-CN"/>
        </w:rPr>
        <w:t>In addition, in the existing running CR, the configuration index is configured within</w:t>
      </w:r>
      <w:r>
        <w:rPr>
          <w:rFonts w:ascii="Arial" w:hAnsi="Arial" w:cs="Arial"/>
          <w:i/>
          <w:iCs/>
          <w:lang w:val="en-US"/>
        </w:rPr>
        <w:t xml:space="preserve"> </w:t>
      </w:r>
      <w:r>
        <w:rPr>
          <w:rFonts w:ascii="Arial" w:hAnsi="Arial" w:cs="Arial"/>
          <w:i/>
          <w:iCs/>
        </w:rPr>
        <w:t>OD-SSB-Config</w:t>
      </w:r>
      <w:r>
        <w:rPr>
          <w:rFonts w:ascii="Arial" w:hAnsi="Arial" w:cs="Arial"/>
          <w:b/>
          <w:bCs/>
        </w:rPr>
        <w:t xml:space="preserve"> </w:t>
      </w:r>
      <w:r>
        <w:rPr>
          <w:rFonts w:ascii="Arial" w:hAnsi="Arial" w:cs="Arial"/>
        </w:rPr>
        <w:t xml:space="preserve">but associated with all the configured parameters within </w:t>
      </w:r>
      <w:r>
        <w:rPr>
          <w:rFonts w:ascii="Arial" w:hAnsi="Arial" w:cs="Arial"/>
          <w:i/>
          <w:iCs/>
        </w:rPr>
        <w:t>OD-SSB-Config</w:t>
      </w:r>
      <w:r>
        <w:rPr>
          <w:rFonts w:ascii="Arial" w:hAnsi="Arial" w:cs="Arial"/>
        </w:rPr>
        <w:t xml:space="preserve">. Actually, based on RAN1 agreement, only the above three parameters can be adapted by MAC CE, however, the existing structure allows to adapt all the other parameters configured within </w:t>
      </w:r>
      <w:r>
        <w:rPr>
          <w:rFonts w:ascii="Arial" w:hAnsi="Arial" w:cs="Arial"/>
          <w:i/>
          <w:iCs/>
        </w:rPr>
        <w:t>OD-SSB-Config</w:t>
      </w:r>
      <w:r>
        <w:rPr>
          <w:rFonts w:ascii="Arial" w:hAnsi="Arial" w:cs="Arial"/>
        </w:rPr>
        <w:t xml:space="preserve">, which conflicts with the intention from RAN1. A proposed TP1 is attached in the Annex. </w:t>
      </w:r>
    </w:p>
    <w:p w14:paraId="06704CB9" w14:textId="77777777" w:rsidR="00BB226F" w:rsidRDefault="00BB226F" w:rsidP="00BB226F">
      <w:pPr>
        <w:jc w:val="both"/>
        <w:rPr>
          <w:rFonts w:ascii="Arial" w:eastAsiaTheme="minorEastAsia" w:hAnsi="Arial" w:cs="Arial"/>
          <w:b/>
          <w:lang w:eastAsia="zh-CN"/>
        </w:rPr>
      </w:pPr>
      <w:r>
        <w:rPr>
          <w:rFonts w:ascii="Arial" w:eastAsiaTheme="minorEastAsia" w:hAnsi="Arial" w:cs="Arial"/>
          <w:b/>
          <w:lang w:val="en-US" w:eastAsia="zh-CN"/>
        </w:rPr>
        <w:lastRenderedPageBreak/>
        <w:t xml:space="preserve">Proposal 2: RAN2 to confirm configuration index is only associated with </w:t>
      </w:r>
      <w:r>
        <w:rPr>
          <w:rFonts w:ascii="Arial" w:eastAsiaTheme="minorEastAsia" w:hAnsi="Arial" w:cs="Arial"/>
          <w:b/>
          <w:i/>
          <w:iCs/>
          <w:lang w:val="en-US" w:eastAsia="zh-CN"/>
        </w:rPr>
        <w:t>od-ssb-Periodicity</w:t>
      </w:r>
      <w:r>
        <w:rPr>
          <w:rFonts w:ascii="Arial" w:eastAsiaTheme="minorEastAsia" w:hAnsi="Arial" w:cs="Arial"/>
          <w:b/>
          <w:lang w:val="en-US" w:eastAsia="zh-CN"/>
        </w:rPr>
        <w:t xml:space="preserve">, </w:t>
      </w:r>
      <w:r>
        <w:rPr>
          <w:rFonts w:ascii="Arial" w:eastAsiaTheme="minorEastAsia" w:hAnsi="Arial" w:cs="Arial"/>
          <w:b/>
          <w:i/>
          <w:iCs/>
          <w:lang w:val="en-US" w:eastAsia="zh-CN"/>
        </w:rPr>
        <w:t>od-ssb-PositionsInBurst</w:t>
      </w:r>
      <w:r>
        <w:rPr>
          <w:rFonts w:ascii="Arial" w:eastAsiaTheme="minorEastAsia" w:hAnsi="Arial" w:cs="Arial"/>
          <w:b/>
          <w:lang w:val="en-US" w:eastAsia="zh-CN"/>
        </w:rPr>
        <w:t xml:space="preserve"> and </w:t>
      </w:r>
      <w:r>
        <w:rPr>
          <w:rFonts w:ascii="Arial" w:eastAsiaTheme="minorEastAsia" w:hAnsi="Arial" w:cs="Arial"/>
          <w:b/>
          <w:i/>
          <w:iCs/>
          <w:lang w:val="en-US" w:eastAsia="zh-CN"/>
        </w:rPr>
        <w:t xml:space="preserve">od-ssb-nrofBurst. </w:t>
      </w:r>
    </w:p>
    <w:p w14:paraId="1D3C0B15" w14:textId="6DA8C0F3" w:rsidR="00BB226F" w:rsidRPr="00D47C48" w:rsidRDefault="00BB226F" w:rsidP="00D47C48">
      <w:pPr>
        <w:pStyle w:val="2"/>
        <w:rPr>
          <w:rFonts w:eastAsiaTheme="minorEastAsia"/>
        </w:rPr>
      </w:pPr>
      <w:r w:rsidRPr="00D47C48">
        <w:t>2.2 RRC-2: RRC activation of OD-SSB transmission configuring od-ssb-nrofBurst</w:t>
      </w:r>
    </w:p>
    <w:p w14:paraId="2381EF1C" w14:textId="77777777" w:rsidR="00BB226F" w:rsidRDefault="00BB226F" w:rsidP="00BB226F">
      <w:pPr>
        <w:jc w:val="both"/>
        <w:rPr>
          <w:rFonts w:ascii="Arial" w:eastAsiaTheme="minorEastAsia" w:hAnsi="Arial" w:cs="Arial"/>
          <w:bCs/>
          <w:lang w:val="en-US" w:eastAsia="zh-CN"/>
        </w:rPr>
      </w:pPr>
      <w:r>
        <w:rPr>
          <w:rFonts w:ascii="Arial" w:eastAsiaTheme="minorEastAsia" w:hAnsi="Arial" w:cs="Arial"/>
          <w:bCs/>
          <w:lang w:val="en-US" w:eastAsia="zh-CN"/>
        </w:rPr>
        <w:t xml:space="preserve">According to the following RAN1 agreement, if an OD-SSB configuration includes </w:t>
      </w:r>
      <w:r>
        <w:rPr>
          <w:rFonts w:ascii="Arial" w:hAnsi="Arial" w:cs="Arial"/>
          <w:i/>
          <w:iCs/>
          <w:lang w:val="en-US"/>
        </w:rPr>
        <w:t>od-ssb-nrofBurst</w:t>
      </w:r>
      <w:r>
        <w:rPr>
          <w:rFonts w:ascii="Arial" w:hAnsi="Arial" w:cs="Arial"/>
          <w:lang w:val="en-US"/>
        </w:rPr>
        <w:t>,</w:t>
      </w:r>
      <w:r>
        <w:rPr>
          <w:rFonts w:ascii="Arial" w:eastAsiaTheme="minorEastAsia" w:hAnsi="Arial" w:cs="Arial"/>
          <w:bCs/>
          <w:lang w:val="en-US" w:eastAsia="zh-CN"/>
        </w:rPr>
        <w:t xml:space="preserve"> this OD-SSB configuration is not allowed to be activated via RRC. This is because due to the different RRC processing delay which is related to UE capability, there may be some un-sync between the NW and the UE on the starting/ending point of the OD-SSB transmission. </w:t>
      </w:r>
    </w:p>
    <w:tbl>
      <w:tblPr>
        <w:tblStyle w:val="af7"/>
        <w:tblW w:w="0" w:type="auto"/>
        <w:tblLook w:val="04A0" w:firstRow="1" w:lastRow="0" w:firstColumn="1" w:lastColumn="0" w:noHBand="0" w:noVBand="1"/>
      </w:tblPr>
      <w:tblGrid>
        <w:gridCol w:w="9629"/>
      </w:tblGrid>
      <w:tr w:rsidR="00BB226F" w14:paraId="15CF8A15" w14:textId="77777777" w:rsidTr="00BB226F">
        <w:tc>
          <w:tcPr>
            <w:tcW w:w="9629" w:type="dxa"/>
            <w:tcBorders>
              <w:top w:val="single" w:sz="4" w:space="0" w:color="auto"/>
              <w:left w:val="single" w:sz="4" w:space="0" w:color="auto"/>
              <w:bottom w:val="single" w:sz="4" w:space="0" w:color="auto"/>
              <w:right w:val="single" w:sz="4" w:space="0" w:color="auto"/>
            </w:tcBorders>
          </w:tcPr>
          <w:p w14:paraId="4ABECDC7" w14:textId="77777777" w:rsidR="00BB226F" w:rsidRDefault="00BB226F">
            <w:pPr>
              <w:rPr>
                <w:b/>
                <w:bCs/>
              </w:rPr>
            </w:pPr>
            <w:r>
              <w:rPr>
                <w:b/>
                <w:bCs/>
                <w:highlight w:val="green"/>
              </w:rPr>
              <w:t>Agreement</w:t>
            </w:r>
          </w:p>
          <w:p w14:paraId="14E92582" w14:textId="77777777" w:rsidR="00BB226F" w:rsidRDefault="00BB226F">
            <w:pPr>
              <w:contextualSpacing/>
              <w:jc w:val="both"/>
              <w:rPr>
                <w:lang w:eastAsia="ko-KR"/>
              </w:rPr>
            </w:pPr>
            <w:r>
              <w:rPr>
                <w:lang w:eastAsia="ko-KR"/>
              </w:rPr>
              <w:t>For a cell supporting on-demand SSB SCell operation, the following combinations are supported.</w:t>
            </w:r>
          </w:p>
          <w:p w14:paraId="4F50BA60" w14:textId="77777777" w:rsidR="00BB226F" w:rsidRDefault="00BB226F" w:rsidP="00F25897">
            <w:pPr>
              <w:pStyle w:val="18"/>
              <w:numPr>
                <w:ilvl w:val="0"/>
                <w:numId w:val="4"/>
              </w:numPr>
              <w:suppressAutoHyphens/>
              <w:spacing w:after="0" w:line="256" w:lineRule="auto"/>
              <w:ind w:leftChars="0"/>
              <w:jc w:val="both"/>
              <w:rPr>
                <w:lang w:val="en-US" w:eastAsia="ko-KR"/>
              </w:rPr>
            </w:pPr>
            <w:r>
              <w:rPr>
                <w:lang w:val="en-US" w:eastAsia="ko-KR"/>
              </w:rPr>
              <w:t>For OD-SSB transmission activation (OD-Tact) and OD-SSB transmission adaptation (OD-TA),</w:t>
            </w:r>
          </w:p>
          <w:p w14:paraId="670AE005" w14:textId="77777777" w:rsidR="00BB226F" w:rsidRDefault="00BB226F" w:rsidP="00F25897">
            <w:pPr>
              <w:pStyle w:val="18"/>
              <w:numPr>
                <w:ilvl w:val="1"/>
                <w:numId w:val="4"/>
              </w:numPr>
              <w:suppressAutoHyphens/>
              <w:spacing w:after="0" w:line="256" w:lineRule="auto"/>
              <w:ind w:leftChars="0"/>
              <w:jc w:val="both"/>
              <w:rPr>
                <w:lang w:val="en-US" w:eastAsia="ko-KR"/>
              </w:rPr>
            </w:pPr>
            <w:r>
              <w:rPr>
                <w:lang w:val="en-US" w:eastAsia="ko-KR"/>
              </w:rPr>
              <w:t xml:space="preserve">Case A1: RRC-based OD-Tact without </w:t>
            </w:r>
            <w:r>
              <w:rPr>
                <w:lang w:eastAsia="ko-KR"/>
              </w:rPr>
              <w:t>N</w:t>
            </w:r>
            <w:r>
              <w:rPr>
                <w:lang w:val="en-US" w:eastAsia="ko-KR"/>
              </w:rPr>
              <w:t xml:space="preserve"> (i.e., </w:t>
            </w:r>
            <w:r>
              <w:rPr>
                <w:i/>
                <w:iCs/>
                <w:szCs w:val="20"/>
                <w:lang w:eastAsia="ko-KR"/>
              </w:rPr>
              <w:t>od-ssb-nrofBurst</w:t>
            </w:r>
            <w:r>
              <w:rPr>
                <w:lang w:val="en-US" w:eastAsia="ko-KR"/>
              </w:rPr>
              <w:t>) configured + MAC CE-based OD-TA;</w:t>
            </w:r>
          </w:p>
          <w:p w14:paraId="27411648" w14:textId="77777777" w:rsidR="00BB226F" w:rsidRDefault="00BB226F" w:rsidP="00F25897">
            <w:pPr>
              <w:pStyle w:val="18"/>
              <w:numPr>
                <w:ilvl w:val="2"/>
                <w:numId w:val="4"/>
              </w:numPr>
              <w:suppressAutoHyphens/>
              <w:spacing w:after="0" w:line="256" w:lineRule="auto"/>
              <w:ind w:leftChars="0"/>
              <w:jc w:val="both"/>
              <w:rPr>
                <w:lang w:val="en-US" w:eastAsia="ko-KR"/>
              </w:rPr>
            </w:pPr>
            <w:r>
              <w:rPr>
                <w:lang w:val="en-US" w:eastAsia="ko-KR"/>
              </w:rPr>
              <w:t>Subject to UE capability</w:t>
            </w:r>
          </w:p>
          <w:p w14:paraId="0700824E" w14:textId="77777777" w:rsidR="00BB226F" w:rsidRDefault="00BB226F" w:rsidP="00F25897">
            <w:pPr>
              <w:pStyle w:val="18"/>
              <w:numPr>
                <w:ilvl w:val="1"/>
                <w:numId w:val="4"/>
              </w:numPr>
              <w:suppressAutoHyphens/>
              <w:spacing w:after="0" w:line="256" w:lineRule="auto"/>
              <w:ind w:leftChars="0"/>
              <w:jc w:val="both"/>
              <w:rPr>
                <w:lang w:val="en-US" w:eastAsia="ko-KR"/>
              </w:rPr>
            </w:pPr>
            <w:r>
              <w:rPr>
                <w:lang w:val="en-US" w:eastAsia="ko-KR"/>
              </w:rPr>
              <w:t xml:space="preserve">Case B1: MAC CE-based OD-Tact without </w:t>
            </w:r>
            <w:r>
              <w:rPr>
                <w:lang w:eastAsia="ko-KR"/>
              </w:rPr>
              <w:t>N</w:t>
            </w:r>
            <w:r>
              <w:rPr>
                <w:lang w:val="en-US" w:eastAsia="ko-KR"/>
              </w:rPr>
              <w:t xml:space="preserve"> configured + MAC CE-based OD-TA;</w:t>
            </w:r>
          </w:p>
          <w:p w14:paraId="39939C04" w14:textId="77777777" w:rsidR="00BB226F" w:rsidRDefault="00BB226F" w:rsidP="00F25897">
            <w:pPr>
              <w:pStyle w:val="18"/>
              <w:numPr>
                <w:ilvl w:val="1"/>
                <w:numId w:val="4"/>
              </w:numPr>
              <w:suppressAutoHyphens/>
              <w:spacing w:after="0" w:line="256" w:lineRule="auto"/>
              <w:ind w:leftChars="0"/>
              <w:jc w:val="both"/>
              <w:rPr>
                <w:lang w:val="en-US" w:eastAsia="ko-KR"/>
              </w:rPr>
            </w:pPr>
            <w:r>
              <w:rPr>
                <w:lang w:val="en-US" w:eastAsia="ko-KR"/>
              </w:rPr>
              <w:t xml:space="preserve">Case B2: MAC CE-based OD-Tact with </w:t>
            </w:r>
            <w:r>
              <w:rPr>
                <w:lang w:eastAsia="ko-KR"/>
              </w:rPr>
              <w:t>N</w:t>
            </w:r>
            <w:r>
              <w:rPr>
                <w:lang w:val="en-US" w:eastAsia="ko-KR"/>
              </w:rPr>
              <w:t xml:space="preserve"> configured + MAC CE-based OD-TA.</w:t>
            </w:r>
          </w:p>
          <w:p w14:paraId="6ED50956" w14:textId="77777777" w:rsidR="00BB226F" w:rsidRDefault="00BB226F" w:rsidP="00F25897">
            <w:pPr>
              <w:pStyle w:val="18"/>
              <w:numPr>
                <w:ilvl w:val="0"/>
                <w:numId w:val="4"/>
              </w:numPr>
              <w:suppressAutoHyphens/>
              <w:spacing w:after="0" w:line="256" w:lineRule="auto"/>
              <w:ind w:leftChars="0"/>
              <w:rPr>
                <w:rFonts w:ascii="Times New Roman" w:eastAsia="Malgun Gothic" w:hAnsi="Times New Roman"/>
                <w:lang w:val="en-US"/>
              </w:rPr>
            </w:pPr>
            <w:r>
              <w:rPr>
                <w:rFonts w:ascii="Times New Roman" w:eastAsia="Malgun Gothic" w:hAnsi="Times New Roman"/>
                <w:lang w:val="en-US" w:eastAsia="ko-KR"/>
              </w:rPr>
              <w:t xml:space="preserve">For OD-SSB </w:t>
            </w:r>
            <w:r>
              <w:rPr>
                <w:lang w:val="en-US" w:eastAsia="ko-KR"/>
              </w:rPr>
              <w:t xml:space="preserve">transmission </w:t>
            </w:r>
            <w:r>
              <w:rPr>
                <w:rFonts w:ascii="Times New Roman" w:eastAsia="Malgun Gothic" w:hAnsi="Times New Roman"/>
                <w:lang w:val="en-US" w:eastAsia="ko-KR"/>
              </w:rPr>
              <w:t>deactivation (OD-TD),</w:t>
            </w:r>
          </w:p>
          <w:p w14:paraId="7DD417CF" w14:textId="77777777" w:rsidR="00BB226F" w:rsidRDefault="00BB226F" w:rsidP="00F25897">
            <w:pPr>
              <w:pStyle w:val="18"/>
              <w:numPr>
                <w:ilvl w:val="1"/>
                <w:numId w:val="4"/>
              </w:numPr>
              <w:suppressAutoHyphens/>
              <w:spacing w:after="0" w:line="256" w:lineRule="auto"/>
              <w:ind w:leftChars="0"/>
              <w:rPr>
                <w:rFonts w:ascii="Times New Roman" w:eastAsia="Malgun Gothic" w:hAnsi="Times New Roman"/>
                <w:lang w:val="en-US"/>
              </w:rPr>
            </w:pPr>
            <w:r>
              <w:rPr>
                <w:rFonts w:ascii="Times New Roman" w:eastAsia="Malgun Gothic" w:hAnsi="Times New Roman"/>
                <w:lang w:val="en-US"/>
              </w:rPr>
              <w:t xml:space="preserve">Case X1: </w:t>
            </w:r>
            <w:r>
              <w:rPr>
                <w:lang w:val="en-US" w:eastAsia="ko-KR"/>
              </w:rPr>
              <w:t xml:space="preserve">RRC-based OD-Tact without </w:t>
            </w:r>
            <w:r>
              <w:rPr>
                <w:lang w:eastAsia="ko-KR"/>
              </w:rPr>
              <w:t>N</w:t>
            </w:r>
            <w:r>
              <w:rPr>
                <w:lang w:val="en-US" w:eastAsia="ko-KR"/>
              </w:rPr>
              <w:t xml:space="preserve"> configured </w:t>
            </w:r>
            <w:r>
              <w:rPr>
                <w:rFonts w:ascii="Times New Roman" w:eastAsia="Malgun Gothic" w:hAnsi="Times New Roman"/>
                <w:lang w:val="en-US"/>
              </w:rPr>
              <w:t>+ MAC CE</w:t>
            </w:r>
            <w:r>
              <w:rPr>
                <w:rFonts w:ascii="Times New Roman" w:eastAsia="Malgun Gothic" w:hAnsi="Times New Roman"/>
                <w:lang w:val="en-US" w:eastAsia="ko-KR"/>
              </w:rPr>
              <w:t>-based OD-TD</w:t>
            </w:r>
            <w:r>
              <w:rPr>
                <w:rFonts w:ascii="Times New Roman" w:eastAsia="Malgun Gothic" w:hAnsi="Times New Roman"/>
                <w:lang w:val="en-US"/>
              </w:rPr>
              <w:t>;</w:t>
            </w:r>
          </w:p>
          <w:p w14:paraId="4CA24BDF" w14:textId="77777777" w:rsidR="00BB226F" w:rsidRDefault="00BB226F" w:rsidP="00F25897">
            <w:pPr>
              <w:pStyle w:val="18"/>
              <w:numPr>
                <w:ilvl w:val="2"/>
                <w:numId w:val="4"/>
              </w:numPr>
              <w:suppressAutoHyphens/>
              <w:spacing w:after="0" w:line="256" w:lineRule="auto"/>
              <w:ind w:leftChars="0"/>
              <w:jc w:val="both"/>
              <w:rPr>
                <w:lang w:val="en-US" w:eastAsia="ko-KR"/>
              </w:rPr>
            </w:pPr>
            <w:r>
              <w:rPr>
                <w:lang w:val="en-US" w:eastAsia="ko-KR"/>
              </w:rPr>
              <w:t>Subject to UE capability</w:t>
            </w:r>
          </w:p>
          <w:p w14:paraId="0945849B" w14:textId="77777777" w:rsidR="00BB226F" w:rsidRDefault="00BB226F" w:rsidP="00F25897">
            <w:pPr>
              <w:pStyle w:val="18"/>
              <w:numPr>
                <w:ilvl w:val="1"/>
                <w:numId w:val="4"/>
              </w:numPr>
              <w:suppressAutoHyphens/>
              <w:spacing w:after="0" w:line="256" w:lineRule="auto"/>
              <w:ind w:leftChars="0"/>
              <w:rPr>
                <w:rFonts w:ascii="Times New Roman" w:eastAsia="Malgun Gothic" w:hAnsi="Times New Roman"/>
                <w:lang w:val="en-US"/>
              </w:rPr>
            </w:pPr>
            <w:r>
              <w:rPr>
                <w:rFonts w:ascii="Times New Roman" w:eastAsia="Malgun Gothic" w:hAnsi="Times New Roman"/>
                <w:lang w:val="en-US"/>
              </w:rPr>
              <w:t xml:space="preserve">Case Y1: </w:t>
            </w:r>
            <w:r>
              <w:rPr>
                <w:lang w:val="en-US" w:eastAsia="ko-KR"/>
              </w:rPr>
              <w:t xml:space="preserve">MAC CE-based OD-Tact or OD-TA without </w:t>
            </w:r>
            <w:r>
              <w:rPr>
                <w:lang w:eastAsia="ko-KR"/>
              </w:rPr>
              <w:t>N</w:t>
            </w:r>
            <w:r>
              <w:rPr>
                <w:lang w:val="en-US" w:eastAsia="ko-KR"/>
              </w:rPr>
              <w:t xml:space="preserve"> configured</w:t>
            </w:r>
            <w:r>
              <w:rPr>
                <w:rFonts w:ascii="Times New Roman" w:eastAsia="Malgun Gothic" w:hAnsi="Times New Roman"/>
                <w:lang w:val="en-US"/>
              </w:rPr>
              <w:t xml:space="preserve"> + MAC CE</w:t>
            </w:r>
            <w:r>
              <w:rPr>
                <w:rFonts w:ascii="Times New Roman" w:eastAsia="Malgun Gothic" w:hAnsi="Times New Roman"/>
                <w:lang w:val="en-US" w:eastAsia="ko-KR"/>
              </w:rPr>
              <w:t>-based OD-TD</w:t>
            </w:r>
            <w:r>
              <w:rPr>
                <w:rFonts w:ascii="Times New Roman" w:eastAsia="Malgun Gothic" w:hAnsi="Times New Roman"/>
                <w:lang w:val="en-US"/>
              </w:rPr>
              <w:t>;</w:t>
            </w:r>
          </w:p>
          <w:p w14:paraId="4AFCD293" w14:textId="77777777" w:rsidR="00BB226F" w:rsidRDefault="00BB226F" w:rsidP="00F25897">
            <w:pPr>
              <w:pStyle w:val="18"/>
              <w:numPr>
                <w:ilvl w:val="1"/>
                <w:numId w:val="4"/>
              </w:numPr>
              <w:suppressAutoHyphens/>
              <w:spacing w:after="0" w:line="256" w:lineRule="auto"/>
              <w:ind w:leftChars="0"/>
              <w:rPr>
                <w:rFonts w:ascii="Times New Roman" w:eastAsia="Malgun Gothic" w:hAnsi="Times New Roman"/>
                <w:lang w:val="en-US"/>
              </w:rPr>
            </w:pPr>
            <w:r>
              <w:rPr>
                <w:rFonts w:ascii="Times New Roman" w:eastAsia="Malgun Gothic" w:hAnsi="Times New Roman"/>
                <w:lang w:val="en-US"/>
              </w:rPr>
              <w:t xml:space="preserve">Case Y2: </w:t>
            </w:r>
            <w:r>
              <w:rPr>
                <w:lang w:val="en-US" w:eastAsia="ko-KR"/>
              </w:rPr>
              <w:t xml:space="preserve">MAC CE-based OD-Tact or OD-TA with </w:t>
            </w:r>
            <w:r>
              <w:rPr>
                <w:lang w:eastAsia="ko-KR"/>
              </w:rPr>
              <w:t>N</w:t>
            </w:r>
            <w:r>
              <w:rPr>
                <w:lang w:val="en-US" w:eastAsia="ko-KR"/>
              </w:rPr>
              <w:t xml:space="preserve"> configured </w:t>
            </w:r>
            <w:r>
              <w:rPr>
                <w:rFonts w:ascii="Times New Roman" w:eastAsia="Malgun Gothic" w:hAnsi="Times New Roman"/>
                <w:lang w:val="en-US"/>
              </w:rPr>
              <w:t xml:space="preserve">+ </w:t>
            </w:r>
            <w:r>
              <w:rPr>
                <w:rFonts w:ascii="Times New Roman" w:eastAsia="Malgun Gothic" w:hAnsi="Times New Roman"/>
                <w:lang w:val="en-US" w:eastAsia="ko-KR"/>
              </w:rPr>
              <w:t>implicit OD-TD</w:t>
            </w:r>
            <w:r>
              <w:rPr>
                <w:rFonts w:ascii="Times New Roman" w:eastAsia="Malgun Gothic" w:hAnsi="Times New Roman"/>
                <w:lang w:val="en-US"/>
              </w:rPr>
              <w:t>;</w:t>
            </w:r>
          </w:p>
          <w:p w14:paraId="602727F1" w14:textId="77777777" w:rsidR="00BB226F" w:rsidRDefault="00BB226F" w:rsidP="00F25897">
            <w:pPr>
              <w:pStyle w:val="18"/>
              <w:numPr>
                <w:ilvl w:val="1"/>
                <w:numId w:val="4"/>
              </w:numPr>
              <w:suppressAutoHyphens/>
              <w:spacing w:after="0" w:line="256" w:lineRule="auto"/>
              <w:ind w:leftChars="0"/>
              <w:rPr>
                <w:rFonts w:ascii="Times New Roman" w:eastAsia="Malgun Gothic" w:hAnsi="Times New Roman"/>
                <w:lang w:val="en-US"/>
              </w:rPr>
            </w:pPr>
            <w:r>
              <w:rPr>
                <w:rFonts w:ascii="Times New Roman" w:eastAsia="Malgun Gothic" w:hAnsi="Times New Roman"/>
                <w:lang w:val="en-US"/>
              </w:rPr>
              <w:t xml:space="preserve">Case Y3: </w:t>
            </w:r>
            <w:r>
              <w:rPr>
                <w:lang w:val="en-US" w:eastAsia="ko-KR"/>
              </w:rPr>
              <w:t xml:space="preserve">MAC CE-based OD-Tact or OD-TA with </w:t>
            </w:r>
            <w:r>
              <w:rPr>
                <w:lang w:eastAsia="ko-KR"/>
              </w:rPr>
              <w:t>N</w:t>
            </w:r>
            <w:r>
              <w:rPr>
                <w:lang w:val="en-US" w:eastAsia="ko-KR"/>
              </w:rPr>
              <w:t xml:space="preserve"> configured </w:t>
            </w:r>
            <w:r>
              <w:rPr>
                <w:rFonts w:ascii="Times New Roman" w:eastAsia="Malgun Gothic" w:hAnsi="Times New Roman"/>
                <w:lang w:val="en-US"/>
              </w:rPr>
              <w:t>+ MAC CE</w:t>
            </w:r>
            <w:r>
              <w:rPr>
                <w:rFonts w:ascii="Times New Roman" w:eastAsia="Malgun Gothic" w:hAnsi="Times New Roman"/>
                <w:lang w:val="en-US" w:eastAsia="ko-KR"/>
              </w:rPr>
              <w:t>-based OD-TD.</w:t>
            </w:r>
          </w:p>
          <w:p w14:paraId="593440E2" w14:textId="77777777" w:rsidR="00BB226F" w:rsidRDefault="00BB226F" w:rsidP="00F25897">
            <w:pPr>
              <w:pStyle w:val="18"/>
              <w:numPr>
                <w:ilvl w:val="0"/>
                <w:numId w:val="4"/>
              </w:numPr>
              <w:suppressAutoHyphens/>
              <w:spacing w:after="0" w:line="256" w:lineRule="auto"/>
              <w:ind w:leftChars="0"/>
              <w:rPr>
                <w:rFonts w:ascii="Times New Roman" w:eastAsia="Malgun Gothic" w:hAnsi="Times New Roman"/>
                <w:highlight w:val="yellow"/>
                <w:lang w:val="en-US"/>
              </w:rPr>
            </w:pPr>
            <w:r>
              <w:rPr>
                <w:rFonts w:ascii="Times New Roman" w:eastAsia="Malgun Gothic" w:hAnsi="Times New Roman"/>
                <w:b/>
                <w:bCs/>
                <w:highlight w:val="yellow"/>
                <w:lang w:val="en-US" w:eastAsia="ko-KR"/>
              </w:rPr>
              <w:t>Conclusion</w:t>
            </w:r>
            <w:r>
              <w:rPr>
                <w:rFonts w:ascii="Times New Roman" w:eastAsia="Malgun Gothic" w:hAnsi="Times New Roman"/>
                <w:highlight w:val="yellow"/>
                <w:lang w:val="en-US" w:eastAsia="ko-KR"/>
              </w:rPr>
              <w:t xml:space="preserve">: There is no RAN1 consensus to support RRC activation of OD-SSB transmission configuring </w:t>
            </w:r>
            <w:r>
              <w:rPr>
                <w:rFonts w:ascii="Times New Roman" w:eastAsia="Malgun Gothic" w:hAnsi="Times New Roman"/>
                <w:i/>
                <w:iCs/>
                <w:highlight w:val="yellow"/>
                <w:lang w:eastAsia="ko-KR"/>
              </w:rPr>
              <w:t>od-ssb-nrofBurst.</w:t>
            </w:r>
          </w:p>
          <w:p w14:paraId="44AA135D" w14:textId="77777777" w:rsidR="00BB226F" w:rsidRDefault="00BB226F" w:rsidP="00F25897">
            <w:pPr>
              <w:pStyle w:val="18"/>
              <w:numPr>
                <w:ilvl w:val="0"/>
                <w:numId w:val="4"/>
              </w:numPr>
              <w:suppressAutoHyphens/>
              <w:spacing w:after="0" w:line="256" w:lineRule="auto"/>
              <w:ind w:leftChars="0"/>
              <w:rPr>
                <w:rFonts w:ascii="Times New Roman" w:eastAsia="Malgun Gothic" w:hAnsi="Times New Roman"/>
                <w:lang w:val="en-US"/>
              </w:rPr>
            </w:pPr>
            <w:r>
              <w:rPr>
                <w:rFonts w:ascii="Times New Roman" w:eastAsia="Malgun Gothic" w:hAnsi="Times New Roman"/>
                <w:lang w:val="en-US" w:eastAsia="ko-KR"/>
              </w:rPr>
              <w:t xml:space="preserve">Note: “Implicit OD-TD” above implies that the on-demand SSB is deactivated based on the value for </w:t>
            </w:r>
            <w:r>
              <w:rPr>
                <w:rFonts w:ascii="Times New Roman" w:eastAsia="Malgun Gothic" w:hAnsi="Times New Roman"/>
                <w:i/>
                <w:iCs/>
                <w:lang w:val="en-US"/>
              </w:rPr>
              <w:t>od-ssb-nrofBurst</w:t>
            </w:r>
            <w:r>
              <w:rPr>
                <w:rFonts w:ascii="Times New Roman" w:eastAsia="Malgun Gothic" w:hAnsi="Times New Roman"/>
                <w:lang w:val="en-US" w:eastAsia="ko-KR"/>
              </w:rPr>
              <w:t xml:space="preserve"> according to NW indication.</w:t>
            </w:r>
          </w:p>
          <w:p w14:paraId="4BB5BAE4" w14:textId="77777777" w:rsidR="00BB226F" w:rsidRDefault="00BB226F">
            <w:pPr>
              <w:spacing w:line="256" w:lineRule="auto"/>
              <w:jc w:val="both"/>
              <w:rPr>
                <w:rFonts w:ascii="Arial" w:eastAsiaTheme="minorEastAsia" w:hAnsi="Arial" w:cs="Arial"/>
                <w:bCs/>
                <w:lang w:val="en-US" w:eastAsia="zh-CN"/>
              </w:rPr>
            </w:pPr>
          </w:p>
        </w:tc>
      </w:tr>
    </w:tbl>
    <w:p w14:paraId="514E1D1B" w14:textId="4893A9DD" w:rsidR="00BB226F" w:rsidRPr="00BB226F" w:rsidRDefault="00BB226F" w:rsidP="00BB226F">
      <w:pPr>
        <w:jc w:val="both"/>
        <w:rPr>
          <w:rFonts w:ascii="Arial" w:eastAsia="等线" w:hAnsi="Arial" w:cs="Arial"/>
          <w:lang w:val="en-US" w:eastAsia="zh-CN"/>
        </w:rPr>
      </w:pPr>
      <w:r>
        <w:rPr>
          <w:rFonts w:ascii="Arial" w:eastAsiaTheme="minorEastAsia" w:hAnsi="Arial" w:cs="Arial"/>
          <w:bCs/>
          <w:color w:val="000000" w:themeColor="text1"/>
          <w:lang w:val="en-US" w:eastAsia="zh-CN"/>
        </w:rPr>
        <w:t xml:space="preserve">According to the existing running CR, parameter </w:t>
      </w:r>
      <w:bookmarkStart w:id="19" w:name="OLE_LINK29"/>
      <w:r>
        <w:rPr>
          <w:rFonts w:ascii="Arial" w:hAnsi="Arial" w:cs="Arial"/>
          <w:i/>
          <w:iCs/>
        </w:rPr>
        <w:t>od-ssb-ActivationStatus</w:t>
      </w:r>
      <w:bookmarkEnd w:id="19"/>
      <w:r>
        <w:rPr>
          <w:rFonts w:ascii="Arial" w:hAnsi="Arial" w:cs="Arial"/>
        </w:rPr>
        <w:t xml:space="preserve"> is defined to indicate the activation/deactivation status of the OD-SSB pattern upon configuration and is configured within </w:t>
      </w:r>
      <w:bookmarkStart w:id="20" w:name="OLE_LINK33"/>
      <w:r>
        <w:rPr>
          <w:rFonts w:ascii="Arial" w:hAnsi="Arial" w:cs="Arial"/>
          <w:i/>
          <w:iCs/>
        </w:rPr>
        <w:t>OD-SSB-Config</w:t>
      </w:r>
      <w:bookmarkEnd w:id="20"/>
      <w:r>
        <w:rPr>
          <w:rFonts w:ascii="Arial" w:hAnsi="Arial" w:cs="Arial"/>
        </w:rPr>
        <w:t>. Since this parameter has ENUMERATED value “activated”, if absent, it indicates the deactivation of the OD-SSB pattern upon configuration. In addition, parameter</w:t>
      </w:r>
      <w:r>
        <w:rPr>
          <w:rFonts w:ascii="Arial" w:hAnsi="Arial" w:cs="Arial"/>
          <w:i/>
          <w:iCs/>
          <w:lang w:val="en-US"/>
        </w:rPr>
        <w:t xml:space="preserve"> od-ssb-nrofBurst</w:t>
      </w:r>
      <w:r>
        <w:rPr>
          <w:rFonts w:ascii="Arial" w:hAnsi="Arial" w:cs="Arial"/>
        </w:rPr>
        <w:t xml:space="preserve"> is also configured within </w:t>
      </w:r>
      <w:r>
        <w:rPr>
          <w:rFonts w:ascii="Arial" w:hAnsi="Arial" w:cs="Arial"/>
          <w:i/>
          <w:iCs/>
        </w:rPr>
        <w:t>OD-SSB-Config</w:t>
      </w:r>
      <w:r>
        <w:rPr>
          <w:rFonts w:ascii="Arial" w:hAnsi="Arial" w:cs="Arial"/>
        </w:rPr>
        <w:t xml:space="preserve">. In this case, to reflect the above RAN1 agreement, we think one solution is to clarify in the FD of </w:t>
      </w:r>
      <w:r>
        <w:rPr>
          <w:rFonts w:ascii="Arial" w:hAnsi="Arial" w:cs="Arial"/>
          <w:i/>
          <w:iCs/>
        </w:rPr>
        <w:t>od-ssb-ActivationStatus</w:t>
      </w:r>
      <w:r>
        <w:rPr>
          <w:rFonts w:ascii="Arial" w:hAnsi="Arial" w:cs="Arial"/>
        </w:rPr>
        <w:t xml:space="preserve"> that this parameter is absent if </w:t>
      </w:r>
      <w:r>
        <w:rPr>
          <w:rFonts w:ascii="Arial" w:hAnsi="Arial" w:cs="Arial"/>
          <w:i/>
          <w:iCs/>
          <w:lang w:val="en-US"/>
        </w:rPr>
        <w:t>od-ssb-nrofBurst</w:t>
      </w:r>
      <w:r>
        <w:rPr>
          <w:rFonts w:ascii="Arial" w:hAnsi="Arial" w:cs="Arial"/>
          <w:lang w:val="en-US"/>
        </w:rPr>
        <w:t xml:space="preserve"> is configured. </w:t>
      </w:r>
      <w:bookmarkStart w:id="21" w:name="OLE_LINK1"/>
      <w:r>
        <w:rPr>
          <w:rFonts w:ascii="Arial" w:hAnsi="Arial" w:cs="Arial"/>
          <w:lang w:val="en-US"/>
        </w:rPr>
        <w:t xml:space="preserve">A TP is proposed as below. </w:t>
      </w:r>
      <w:bookmarkEnd w:id="21"/>
      <w:r>
        <w:rPr>
          <w:rFonts w:ascii="Arial" w:eastAsia="等线" w:hAnsi="Arial" w:cs="Arial"/>
          <w:lang w:val="en-US" w:eastAsia="zh-CN"/>
        </w:rPr>
        <w:t xml:space="preserve">A TP2 is attached in the annex. </w:t>
      </w:r>
    </w:p>
    <w:p w14:paraId="3CBF74DE" w14:textId="3333AFBE" w:rsidR="00BB226F" w:rsidRDefault="00BB226F" w:rsidP="00BB226F">
      <w:pPr>
        <w:jc w:val="both"/>
        <w:rPr>
          <w:rFonts w:ascii="Arial" w:eastAsiaTheme="minorEastAsia" w:hAnsi="Arial" w:cs="Arial"/>
          <w:b/>
          <w:i/>
          <w:iCs/>
          <w:lang w:val="en-US" w:eastAsia="zh-CN"/>
        </w:rPr>
      </w:pPr>
      <w:r>
        <w:rPr>
          <w:rFonts w:ascii="Arial" w:eastAsiaTheme="minorEastAsia" w:hAnsi="Arial" w:cs="Arial"/>
          <w:b/>
          <w:lang w:val="en-US" w:eastAsia="zh-CN"/>
        </w:rPr>
        <w:t xml:space="preserve">Proposal 3: (RRC-2) Clarify in the field description of </w:t>
      </w:r>
      <w:r>
        <w:rPr>
          <w:rFonts w:ascii="Arial" w:hAnsi="Arial" w:cs="Arial"/>
          <w:b/>
          <w:i/>
          <w:iCs/>
        </w:rPr>
        <w:t>od-ssb-ActivationStatus</w:t>
      </w:r>
      <w:r>
        <w:rPr>
          <w:rFonts w:ascii="Arial" w:hAnsi="Arial" w:cs="Arial"/>
          <w:b/>
        </w:rPr>
        <w:t xml:space="preserve"> that this field is absent if </w:t>
      </w:r>
      <w:r>
        <w:rPr>
          <w:rFonts w:ascii="Arial" w:hAnsi="Arial" w:cs="Arial"/>
          <w:b/>
          <w:i/>
          <w:iCs/>
          <w:lang w:val="en-US"/>
        </w:rPr>
        <w:t>od-ssb-nrofBurst</w:t>
      </w:r>
      <w:r>
        <w:rPr>
          <w:rFonts w:ascii="Arial" w:hAnsi="Arial" w:cs="Arial"/>
          <w:b/>
          <w:lang w:val="en-US"/>
        </w:rPr>
        <w:t xml:space="preserve"> is configured</w:t>
      </w:r>
      <w:r>
        <w:rPr>
          <w:rFonts w:ascii="Arial" w:eastAsiaTheme="minorEastAsia" w:hAnsi="Arial" w:cs="Arial"/>
          <w:b/>
          <w:i/>
          <w:iCs/>
          <w:lang w:val="en-US" w:eastAsia="zh-CN"/>
        </w:rPr>
        <w:t>.</w:t>
      </w:r>
    </w:p>
    <w:p w14:paraId="17F33D3F" w14:textId="77777777" w:rsidR="00BB226F" w:rsidRDefault="00BB226F" w:rsidP="00BB226F">
      <w:pPr>
        <w:jc w:val="both"/>
        <w:rPr>
          <w:rFonts w:ascii="Arial" w:eastAsia="Yu Mincho" w:hAnsi="Arial" w:cs="Arial"/>
          <w:lang w:val="en-US"/>
        </w:rPr>
      </w:pPr>
      <w:r>
        <w:rPr>
          <w:rFonts w:ascii="Arial" w:eastAsiaTheme="minorEastAsia" w:hAnsi="Arial" w:cs="Arial"/>
          <w:bCs/>
          <w:lang w:val="en-US" w:eastAsia="zh-CN"/>
        </w:rPr>
        <w:t xml:space="preserve">According to the existing running CR, </w:t>
      </w:r>
      <w:r>
        <w:rPr>
          <w:rFonts w:ascii="Arial" w:hAnsi="Arial" w:cs="Arial"/>
          <w:i/>
          <w:iCs/>
        </w:rPr>
        <w:t>od-ssb-ActivationStatus</w:t>
      </w:r>
      <w:r>
        <w:rPr>
          <w:rFonts w:ascii="Arial" w:hAnsi="Arial" w:cs="Arial"/>
        </w:rPr>
        <w:t xml:space="preserve"> is mandatory present. Since this parameter has ENUMERATED value “activated”, it is not correct to configure it as mandatory, otherwise all the OD-SSB patterns are activated upon configuration, which is not aligned with the limitation in FD that only one OD-SSB pattern can be activated. in addition, as we proposed above, to reflect the RAN1 conclusion, this IE should be absent if </w:t>
      </w:r>
      <w:r>
        <w:rPr>
          <w:rFonts w:ascii="Arial" w:hAnsi="Arial" w:cs="Arial"/>
          <w:i/>
          <w:iCs/>
          <w:lang w:val="en-US"/>
        </w:rPr>
        <w:t>od-ssb-nrofBurst</w:t>
      </w:r>
      <w:r>
        <w:rPr>
          <w:rFonts w:ascii="Arial" w:hAnsi="Arial" w:cs="Arial"/>
          <w:lang w:val="en-US"/>
        </w:rPr>
        <w:t xml:space="preserve"> is configured, which also requires this parameter to be optionally present.</w:t>
      </w:r>
    </w:p>
    <w:p w14:paraId="69815022" w14:textId="05F39A2E" w:rsidR="00BB226F" w:rsidRDefault="00BB226F" w:rsidP="00BB226F">
      <w:pPr>
        <w:jc w:val="both"/>
        <w:rPr>
          <w:rFonts w:ascii="Arial" w:eastAsiaTheme="minorEastAsia" w:hAnsi="Arial" w:cs="Arial"/>
          <w:b/>
          <w:i/>
          <w:iCs/>
          <w:lang w:val="en-US" w:eastAsia="zh-CN"/>
        </w:rPr>
      </w:pPr>
      <w:r>
        <w:rPr>
          <w:rFonts w:ascii="Arial" w:eastAsiaTheme="minorEastAsia" w:hAnsi="Arial" w:cs="Arial"/>
          <w:b/>
          <w:lang w:val="en-US" w:eastAsia="zh-CN"/>
        </w:rPr>
        <w:t xml:space="preserve">Proposal 4: (RRC-2) </w:t>
      </w:r>
      <w:r>
        <w:rPr>
          <w:rFonts w:ascii="Arial" w:hAnsi="Arial" w:cs="Arial"/>
          <w:b/>
          <w:i/>
          <w:iCs/>
        </w:rPr>
        <w:t>od-ssb-ActivationStatus</w:t>
      </w:r>
      <w:r>
        <w:rPr>
          <w:rFonts w:ascii="Arial" w:hAnsi="Arial" w:cs="Arial"/>
          <w:b/>
        </w:rPr>
        <w:t xml:space="preserve"> is an optional IE instead of mandatory</w:t>
      </w:r>
      <w:r>
        <w:rPr>
          <w:rFonts w:ascii="Arial" w:eastAsiaTheme="minorEastAsia" w:hAnsi="Arial" w:cs="Arial"/>
          <w:b/>
          <w:i/>
          <w:iCs/>
          <w:lang w:val="en-US" w:eastAsia="zh-CN"/>
        </w:rPr>
        <w:t>.</w:t>
      </w:r>
    </w:p>
    <w:p w14:paraId="20EC15AD" w14:textId="1A84F621" w:rsidR="00BB226F" w:rsidRPr="00D47C48" w:rsidRDefault="00BB226F" w:rsidP="00D47C48">
      <w:pPr>
        <w:pStyle w:val="2"/>
        <w:rPr>
          <w:rFonts w:eastAsiaTheme="minorEastAsia"/>
        </w:rPr>
      </w:pPr>
      <w:r w:rsidRPr="00D47C48">
        <w:t xml:space="preserve">2.3 RRC-3: Granularity of </w:t>
      </w:r>
      <w:r w:rsidRPr="00D47C48">
        <w:rPr>
          <w:i/>
          <w:iCs/>
        </w:rPr>
        <w:t>servingCellMO</w:t>
      </w:r>
    </w:p>
    <w:p w14:paraId="1C0841DA" w14:textId="77777777" w:rsidR="00BB226F" w:rsidRDefault="00BB226F" w:rsidP="00BB226F">
      <w:pPr>
        <w:jc w:val="both"/>
        <w:rPr>
          <w:rFonts w:ascii="Arial" w:eastAsiaTheme="minorEastAsia" w:hAnsi="Arial" w:cs="Arial"/>
          <w:lang w:eastAsia="zh-CN"/>
        </w:rPr>
      </w:pPr>
      <w:r>
        <w:rPr>
          <w:rFonts w:ascii="Arial" w:eastAsiaTheme="minorEastAsia" w:hAnsi="Arial" w:cs="Arial"/>
          <w:lang w:eastAsia="zh-CN"/>
        </w:rPr>
        <w:t xml:space="preserve">In last meeting, we discussed the MO for OD-SSB when OD-SSB has different frequency than AO-SSB and achieved the following agreement. </w:t>
      </w:r>
    </w:p>
    <w:p w14:paraId="03D2FDEC" w14:textId="77777777" w:rsidR="00BB226F" w:rsidRDefault="00BB226F" w:rsidP="00F25897">
      <w:pPr>
        <w:pStyle w:val="Doc-text2"/>
        <w:numPr>
          <w:ilvl w:val="0"/>
          <w:numId w:val="5"/>
        </w:numPr>
        <w:pBdr>
          <w:top w:val="single" w:sz="4" w:space="1" w:color="auto"/>
          <w:left w:val="single" w:sz="4" w:space="4" w:color="auto"/>
          <w:bottom w:val="single" w:sz="4" w:space="1" w:color="auto"/>
          <w:right w:val="single" w:sz="4" w:space="0" w:color="auto"/>
        </w:pBdr>
        <w:autoSpaceDN w:val="0"/>
        <w:spacing w:line="240" w:lineRule="auto"/>
        <w:rPr>
          <w:lang w:val="en-US"/>
        </w:rPr>
      </w:pPr>
      <w:r>
        <w:t>RAN2 confirms the working consumption that when AO-SSB and OD-SSB have different center frequency, introduce a new servingCellMO in ServingCellConfig to indicate MO of OD-SSB, as agreement.</w:t>
      </w:r>
    </w:p>
    <w:p w14:paraId="50640347" w14:textId="77777777" w:rsidR="00BB226F" w:rsidRDefault="00BB226F" w:rsidP="00F25897">
      <w:pPr>
        <w:pStyle w:val="Doc-text2"/>
        <w:numPr>
          <w:ilvl w:val="0"/>
          <w:numId w:val="5"/>
        </w:numPr>
        <w:pBdr>
          <w:top w:val="single" w:sz="4" w:space="1" w:color="auto"/>
          <w:left w:val="single" w:sz="4" w:space="4" w:color="auto"/>
          <w:bottom w:val="single" w:sz="4" w:space="1" w:color="auto"/>
          <w:right w:val="single" w:sz="4" w:space="0" w:color="auto"/>
        </w:pBdr>
        <w:autoSpaceDN w:val="0"/>
        <w:spacing w:line="240" w:lineRule="auto"/>
        <w:rPr>
          <w:lang w:val="en-US"/>
        </w:rPr>
      </w:pPr>
      <w:r>
        <w:lastRenderedPageBreak/>
        <w:t>RAN2 understands multiple OD-SSBs with the different frequencies for a given SCell is not supported.</w:t>
      </w:r>
    </w:p>
    <w:p w14:paraId="27DE8BA4" w14:textId="77777777" w:rsidR="00BB226F" w:rsidRDefault="00BB226F" w:rsidP="00F25897">
      <w:pPr>
        <w:pStyle w:val="Doc-text2"/>
        <w:numPr>
          <w:ilvl w:val="0"/>
          <w:numId w:val="5"/>
        </w:numPr>
        <w:pBdr>
          <w:top w:val="single" w:sz="4" w:space="1" w:color="auto"/>
          <w:left w:val="single" w:sz="4" w:space="4" w:color="auto"/>
          <w:bottom w:val="single" w:sz="4" w:space="1" w:color="auto"/>
          <w:right w:val="single" w:sz="4" w:space="0" w:color="auto"/>
        </w:pBdr>
        <w:autoSpaceDN w:val="0"/>
        <w:spacing w:line="240" w:lineRule="auto"/>
        <w:rPr>
          <w:lang w:val="en-US"/>
        </w:rPr>
      </w:pPr>
      <w:r>
        <w:t>When OD-SSB is activated, UE uses servingCellMO-OD to measure serving cell; when OD-SSB is deactivated, UE uses servingCellMO-AO (i.e., legacy servingCellMO) to measure serving cell.</w:t>
      </w:r>
    </w:p>
    <w:p w14:paraId="1F9FEC0B" w14:textId="77777777" w:rsidR="00BB226F" w:rsidRDefault="00BB226F" w:rsidP="00BB226F">
      <w:pPr>
        <w:jc w:val="both"/>
        <w:rPr>
          <w:rFonts w:ascii="Arial" w:eastAsiaTheme="minorEastAsia" w:hAnsi="Arial" w:cs="Arial"/>
          <w:lang w:val="en-US" w:eastAsia="zh-CN"/>
        </w:rPr>
      </w:pPr>
      <w:r>
        <w:rPr>
          <w:rFonts w:ascii="Arial" w:eastAsiaTheme="minorEastAsia" w:hAnsi="Arial" w:cs="Arial"/>
          <w:lang w:val="en-US" w:eastAsia="zh-CN"/>
        </w:rPr>
        <w:t xml:space="preserve">According to the agreement, there should be at most one OD-SSB with different frequency for a given SCell, thus at most one new </w:t>
      </w:r>
      <w:r>
        <w:rPr>
          <w:rFonts w:ascii="Arial" w:eastAsiaTheme="minorEastAsia" w:hAnsi="Arial" w:cs="Arial"/>
          <w:i/>
          <w:iCs/>
          <w:lang w:val="en-US" w:eastAsia="zh-CN"/>
        </w:rPr>
        <w:t>servingCellMO</w:t>
      </w:r>
      <w:r>
        <w:rPr>
          <w:rFonts w:ascii="Arial" w:eastAsiaTheme="minorEastAsia" w:hAnsi="Arial" w:cs="Arial"/>
          <w:lang w:val="en-US" w:eastAsia="zh-CN"/>
        </w:rPr>
        <w:t xml:space="preserve">. However, according to the existing running CR, this </w:t>
      </w:r>
      <w:r>
        <w:rPr>
          <w:rFonts w:ascii="Arial" w:hAnsi="Arial"/>
          <w:i/>
          <w:iCs/>
          <w:noProof/>
        </w:rPr>
        <w:t>servingCellMO</w:t>
      </w:r>
      <w:r>
        <w:rPr>
          <w:rFonts w:ascii="Arial" w:hAnsi="Arial"/>
          <w:noProof/>
        </w:rPr>
        <w:t xml:space="preserve"> is configured within </w:t>
      </w:r>
      <w:r>
        <w:rPr>
          <w:rFonts w:ascii="Arial" w:hAnsi="Arial" w:cs="Arial"/>
          <w:i/>
          <w:iCs/>
        </w:rPr>
        <w:t>OD-SSB-Config</w:t>
      </w:r>
      <w:r>
        <w:rPr>
          <w:rFonts w:ascii="Arial" w:eastAsiaTheme="minorEastAsia" w:hAnsi="Arial" w:cs="Arial"/>
          <w:lang w:val="en-US" w:eastAsia="zh-CN"/>
        </w:rPr>
        <w:t xml:space="preserve"> which is not aligned with the agreed per serving cell granularity. </w:t>
      </w:r>
    </w:p>
    <w:p w14:paraId="552F3730" w14:textId="7E2B511F" w:rsidR="00BB226F" w:rsidRDefault="00ED4567" w:rsidP="00BB226F">
      <w:pPr>
        <w:jc w:val="both"/>
        <w:rPr>
          <w:rFonts w:ascii="Arial" w:eastAsiaTheme="minorEastAsia" w:hAnsi="Arial" w:cs="Arial"/>
          <w:lang w:val="en-US" w:eastAsia="zh-CN"/>
        </w:rPr>
      </w:pPr>
      <w:r>
        <w:rPr>
          <w:rFonts w:ascii="Arial" w:eastAsiaTheme="minorEastAsia" w:hAnsi="Arial" w:cs="Arial"/>
          <w:lang w:val="en-US" w:eastAsia="zh-CN"/>
        </w:rPr>
        <w:t xml:space="preserve">Although </w:t>
      </w:r>
      <w:r w:rsidR="00BB226F">
        <w:rPr>
          <w:rFonts w:ascii="Arial" w:eastAsiaTheme="minorEastAsia" w:hAnsi="Arial" w:cs="Arial"/>
          <w:lang w:val="en-US" w:eastAsia="zh-CN"/>
        </w:rPr>
        <w:t xml:space="preserve">rapporteur clarified only one OD-SSB pattern will be activated and the </w:t>
      </w:r>
      <w:r w:rsidR="00BB226F">
        <w:rPr>
          <w:rFonts w:ascii="Arial" w:eastAsiaTheme="minorEastAsia" w:hAnsi="Arial" w:cs="Arial"/>
          <w:i/>
          <w:iCs/>
          <w:lang w:val="en-US" w:eastAsia="zh-CN"/>
        </w:rPr>
        <w:t xml:space="preserve">servingCellMO </w:t>
      </w:r>
      <w:r w:rsidR="00BB226F">
        <w:rPr>
          <w:rFonts w:ascii="Arial" w:eastAsiaTheme="minorEastAsia" w:hAnsi="Arial" w:cs="Arial"/>
          <w:lang w:val="en-US" w:eastAsia="zh-CN"/>
        </w:rPr>
        <w:t xml:space="preserve">associated with the OD-SSB pattern is active, at least from signaling point of view, for each OD-SSB configuration of which the OD-SSB has different frequency than the AO-SSB, there </w:t>
      </w:r>
      <w:r w:rsidR="00D43105">
        <w:rPr>
          <w:rFonts w:ascii="Arial" w:eastAsiaTheme="minorEastAsia" w:hAnsi="Arial" w:cs="Arial"/>
          <w:lang w:val="en-US" w:eastAsia="zh-CN"/>
        </w:rPr>
        <w:t xml:space="preserve">could </w:t>
      </w:r>
      <w:r w:rsidR="00BB226F">
        <w:rPr>
          <w:rFonts w:ascii="Arial" w:eastAsiaTheme="minorEastAsia" w:hAnsi="Arial" w:cs="Arial"/>
          <w:lang w:val="en-US" w:eastAsia="zh-CN"/>
        </w:rPr>
        <w:t xml:space="preserve">be a </w:t>
      </w:r>
      <w:r w:rsidR="00D43105">
        <w:rPr>
          <w:rFonts w:ascii="Arial" w:eastAsiaTheme="minorEastAsia" w:hAnsi="Arial" w:cs="Arial"/>
          <w:lang w:val="en-US" w:eastAsia="zh-CN"/>
        </w:rPr>
        <w:t xml:space="preserve">new </w:t>
      </w:r>
      <w:r w:rsidR="00BB226F">
        <w:rPr>
          <w:rFonts w:ascii="Arial" w:eastAsiaTheme="minorEastAsia" w:hAnsi="Arial" w:cs="Arial"/>
          <w:i/>
          <w:iCs/>
          <w:lang w:val="en-US" w:eastAsia="zh-CN"/>
        </w:rPr>
        <w:t>servingCellMO</w:t>
      </w:r>
      <w:r w:rsidR="00BB226F">
        <w:rPr>
          <w:rFonts w:ascii="Arial" w:eastAsiaTheme="minorEastAsia" w:hAnsi="Arial" w:cs="Arial"/>
          <w:lang w:val="en-US" w:eastAsia="zh-CN"/>
        </w:rPr>
        <w:t xml:space="preserve"> configured. We think we should move this parameter outside the </w:t>
      </w:r>
      <w:r w:rsidR="00BB226F">
        <w:rPr>
          <w:rFonts w:ascii="Arial" w:hAnsi="Arial" w:cs="Arial"/>
          <w:i/>
          <w:iCs/>
        </w:rPr>
        <w:t>OD-SSB-Config</w:t>
      </w:r>
      <w:r w:rsidR="00BB226F">
        <w:rPr>
          <w:rFonts w:ascii="Arial" w:hAnsi="Arial" w:cs="Arial"/>
        </w:rPr>
        <w:t xml:space="preserve"> and put it under </w:t>
      </w:r>
      <w:r w:rsidR="00BB226F">
        <w:rPr>
          <w:rFonts w:ascii="Arial" w:hAnsi="Arial" w:cs="Arial"/>
          <w:i/>
          <w:iCs/>
        </w:rPr>
        <w:t>SCelConfig</w:t>
      </w:r>
      <w:r w:rsidR="00BB226F">
        <w:rPr>
          <w:rFonts w:ascii="Arial" w:hAnsi="Arial" w:cs="Arial"/>
        </w:rPr>
        <w:t xml:space="preserve"> due to </w:t>
      </w:r>
    </w:p>
    <w:p w14:paraId="0F651A6F" w14:textId="77777777" w:rsidR="00BB226F" w:rsidRDefault="00BB226F" w:rsidP="00F25897">
      <w:pPr>
        <w:pStyle w:val="afc"/>
        <w:numPr>
          <w:ilvl w:val="0"/>
          <w:numId w:val="6"/>
        </w:numPr>
        <w:spacing w:after="0"/>
        <w:contextualSpacing w:val="0"/>
        <w:jc w:val="both"/>
        <w:textAlignment w:val="auto"/>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Considering </w:t>
      </w:r>
      <w:r>
        <w:rPr>
          <w:rFonts w:ascii="Arial" w:eastAsiaTheme="minorEastAsia" w:hAnsi="Arial" w:cs="Arial"/>
          <w:i/>
          <w:iCs/>
          <w:sz w:val="21"/>
          <w:szCs w:val="21"/>
          <w:lang w:val="en-US" w:eastAsia="zh-CN"/>
        </w:rPr>
        <w:t>servingCellMO</w:t>
      </w:r>
      <w:r>
        <w:rPr>
          <w:rFonts w:ascii="Arial" w:eastAsiaTheme="minorEastAsia" w:hAnsi="Arial" w:cs="Arial"/>
          <w:sz w:val="21"/>
          <w:szCs w:val="21"/>
          <w:lang w:val="en-US" w:eastAsia="zh-CN"/>
        </w:rPr>
        <w:t xml:space="preserve"> is per frequency, actually all the OD-SSB configurations associated with the OD-SSB frequency should be configured with the same </w:t>
      </w:r>
      <w:r>
        <w:rPr>
          <w:rFonts w:ascii="Arial" w:eastAsiaTheme="minorEastAsia" w:hAnsi="Arial" w:cs="Arial"/>
          <w:i/>
          <w:iCs/>
          <w:sz w:val="21"/>
          <w:szCs w:val="21"/>
          <w:lang w:val="en-US" w:eastAsia="zh-CN"/>
        </w:rPr>
        <w:t>servingCellMO</w:t>
      </w:r>
      <w:r>
        <w:rPr>
          <w:rFonts w:ascii="Arial" w:eastAsiaTheme="minorEastAsia" w:hAnsi="Arial" w:cs="Arial"/>
          <w:sz w:val="21"/>
          <w:szCs w:val="21"/>
          <w:lang w:val="en-US" w:eastAsia="zh-CN"/>
        </w:rPr>
        <w:t xml:space="preserve">, which is not necessary and a waste of signaling. </w:t>
      </w:r>
    </w:p>
    <w:p w14:paraId="34B3E0AD" w14:textId="77777777" w:rsidR="00BB226F" w:rsidRDefault="00BB226F" w:rsidP="00F25897">
      <w:pPr>
        <w:pStyle w:val="afc"/>
        <w:numPr>
          <w:ilvl w:val="0"/>
          <w:numId w:val="6"/>
        </w:numPr>
        <w:spacing w:after="0"/>
        <w:contextualSpacing w:val="0"/>
        <w:jc w:val="both"/>
        <w:textAlignment w:val="auto"/>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With the existing per OD-SSB config granularity, we need to clarify in the field description that all the OD-SSB configurations associated with the OD-SSB frequency should be configured with the same </w:t>
      </w:r>
      <w:r>
        <w:rPr>
          <w:rFonts w:ascii="Arial" w:eastAsiaTheme="minorEastAsia" w:hAnsi="Arial" w:cs="Arial"/>
          <w:i/>
          <w:iCs/>
          <w:sz w:val="21"/>
          <w:szCs w:val="21"/>
          <w:lang w:val="en-US" w:eastAsia="zh-CN"/>
        </w:rPr>
        <w:t>servingCellMO</w:t>
      </w:r>
      <w:r>
        <w:rPr>
          <w:rFonts w:ascii="Arial" w:eastAsiaTheme="minorEastAsia" w:hAnsi="Arial" w:cs="Arial"/>
          <w:sz w:val="21"/>
          <w:szCs w:val="21"/>
          <w:lang w:val="en-US" w:eastAsia="zh-CN"/>
        </w:rPr>
        <w:t xml:space="preserve">, otherwise it is not aligned with the agreement. </w:t>
      </w:r>
    </w:p>
    <w:p w14:paraId="73BF2A35" w14:textId="77777777" w:rsidR="00BB226F" w:rsidRDefault="00BB226F" w:rsidP="00BB226F">
      <w:pPr>
        <w:jc w:val="both"/>
        <w:rPr>
          <w:rFonts w:ascii="Arial" w:eastAsiaTheme="minorEastAsia" w:hAnsi="Arial" w:cs="Arial"/>
          <w:b/>
          <w:lang w:eastAsia="zh-CN"/>
        </w:rPr>
      </w:pPr>
      <w:bookmarkStart w:id="22" w:name="OLE_LINK32"/>
    </w:p>
    <w:p w14:paraId="2693EBD1" w14:textId="08399277" w:rsidR="00D47C48" w:rsidRDefault="00BB226F" w:rsidP="00D47C48">
      <w:pPr>
        <w:jc w:val="both"/>
        <w:rPr>
          <w:rFonts w:ascii="Arial" w:eastAsia="等线" w:hAnsi="Arial" w:cs="Arial"/>
          <w:b/>
          <w:lang w:eastAsia="zh-CN"/>
        </w:rPr>
      </w:pPr>
      <w:r>
        <w:rPr>
          <w:rFonts w:ascii="Arial" w:eastAsiaTheme="minorEastAsia" w:hAnsi="Arial" w:cs="Arial"/>
          <w:b/>
          <w:lang w:eastAsia="zh-CN"/>
        </w:rPr>
        <w:t xml:space="preserve">Proposal </w:t>
      </w:r>
      <w:r w:rsidR="00CB64A2">
        <w:rPr>
          <w:rFonts w:ascii="Arial" w:eastAsiaTheme="minorEastAsia" w:hAnsi="Arial" w:cs="Arial"/>
          <w:b/>
          <w:lang w:eastAsia="zh-CN"/>
        </w:rPr>
        <w:t>5</w:t>
      </w:r>
      <w:r>
        <w:rPr>
          <w:rFonts w:ascii="Arial" w:eastAsiaTheme="minorEastAsia" w:hAnsi="Arial" w:cs="Arial"/>
          <w:b/>
          <w:lang w:eastAsia="zh-CN"/>
        </w:rPr>
        <w:t>:</w:t>
      </w:r>
      <w:r>
        <w:rPr>
          <w:rFonts w:ascii="Arial" w:eastAsiaTheme="minorEastAsia" w:hAnsi="Arial" w:cs="Arial"/>
          <w:b/>
          <w:lang w:val="en-US" w:eastAsia="zh-CN"/>
        </w:rPr>
        <w:t xml:space="preserve"> </w:t>
      </w:r>
      <w:r w:rsidR="007D5A28">
        <w:rPr>
          <w:rFonts w:ascii="Arial" w:eastAsiaTheme="minorEastAsia" w:hAnsi="Arial" w:cs="Arial"/>
          <w:b/>
          <w:lang w:val="en-US" w:eastAsia="zh-CN"/>
        </w:rPr>
        <w:t xml:space="preserve">(RRC-3) </w:t>
      </w:r>
      <w:r>
        <w:rPr>
          <w:rFonts w:ascii="Arial" w:eastAsiaTheme="minorEastAsia" w:hAnsi="Arial" w:cs="Arial"/>
          <w:b/>
          <w:lang w:val="en-US" w:eastAsia="zh-CN"/>
        </w:rPr>
        <w:t>RAN2 to agree to configure the</w:t>
      </w:r>
      <w:r w:rsidR="00D43105">
        <w:rPr>
          <w:rFonts w:ascii="Arial" w:eastAsiaTheme="minorEastAsia" w:hAnsi="Arial" w:cs="Arial"/>
          <w:b/>
          <w:lang w:val="en-US" w:eastAsia="zh-CN"/>
        </w:rPr>
        <w:t xml:space="preserve"> new</w:t>
      </w:r>
      <w:r>
        <w:rPr>
          <w:rFonts w:ascii="Arial" w:eastAsiaTheme="minorEastAsia" w:hAnsi="Arial" w:cs="Arial"/>
          <w:i/>
          <w:iCs/>
          <w:lang w:val="en-US" w:eastAsia="zh-CN"/>
        </w:rPr>
        <w:t xml:space="preserve"> </w:t>
      </w:r>
      <w:r>
        <w:rPr>
          <w:rFonts w:ascii="Arial" w:eastAsiaTheme="minorEastAsia" w:hAnsi="Arial" w:cs="Arial"/>
          <w:b/>
          <w:bCs/>
          <w:i/>
          <w:iCs/>
          <w:lang w:val="en-US" w:eastAsia="zh-CN"/>
        </w:rPr>
        <w:t>servingCellMO</w:t>
      </w:r>
      <w:r w:rsidR="00D43105">
        <w:rPr>
          <w:rFonts w:ascii="Arial" w:eastAsiaTheme="minorEastAsia" w:hAnsi="Arial" w:cs="Arial"/>
          <w:b/>
          <w:bCs/>
          <w:i/>
          <w:iCs/>
          <w:lang w:val="en-US" w:eastAsia="zh-CN"/>
        </w:rPr>
        <w:t xml:space="preserve"> (i.e.</w:t>
      </w:r>
      <w:ins w:id="23" w:author="LiZhao" w:date="2025-08-15T14:00:00Z">
        <w:r w:rsidR="004E2A0E">
          <w:rPr>
            <w:rFonts w:ascii="Arial" w:eastAsiaTheme="minorEastAsia" w:hAnsi="Arial" w:cs="Arial"/>
            <w:b/>
            <w:bCs/>
            <w:i/>
            <w:iCs/>
            <w:lang w:val="en-US" w:eastAsia="zh-CN"/>
          </w:rPr>
          <w:t>,</w:t>
        </w:r>
      </w:ins>
      <w:r w:rsidR="00D43105">
        <w:rPr>
          <w:rFonts w:ascii="Arial" w:eastAsiaTheme="minorEastAsia" w:hAnsi="Arial" w:cs="Arial"/>
          <w:b/>
          <w:bCs/>
          <w:i/>
          <w:iCs/>
          <w:lang w:val="en-US" w:eastAsia="zh-CN"/>
        </w:rPr>
        <w:t xml:space="preserve"> </w:t>
      </w:r>
      <w:r w:rsidR="00D43105" w:rsidRPr="00D43105">
        <w:rPr>
          <w:rFonts w:ascii="Arial" w:eastAsiaTheme="minorEastAsia" w:hAnsi="Arial" w:cs="Arial"/>
          <w:b/>
          <w:bCs/>
          <w:i/>
          <w:iCs/>
          <w:lang w:val="en-US" w:eastAsia="zh-CN"/>
        </w:rPr>
        <w:t>servingCellMO-OD</w:t>
      </w:r>
      <w:r w:rsidR="00D43105">
        <w:rPr>
          <w:rFonts w:ascii="Arial" w:eastAsiaTheme="minorEastAsia" w:hAnsi="Arial" w:cs="Arial"/>
          <w:b/>
          <w:bCs/>
          <w:i/>
          <w:iCs/>
          <w:lang w:val="en-US" w:eastAsia="zh-CN"/>
        </w:rPr>
        <w:t>)</w:t>
      </w:r>
      <w:r>
        <w:rPr>
          <w:rFonts w:ascii="Arial" w:eastAsiaTheme="minorEastAsia" w:hAnsi="Arial" w:cs="Arial"/>
          <w:b/>
          <w:lang w:val="en-US" w:eastAsia="zh-CN"/>
        </w:rPr>
        <w:t xml:space="preserve"> </w:t>
      </w:r>
      <w:r w:rsidR="00D43105">
        <w:rPr>
          <w:rFonts w:ascii="Arial" w:eastAsiaTheme="minorEastAsia" w:hAnsi="Arial" w:cs="Arial"/>
          <w:b/>
          <w:lang w:val="en-US" w:eastAsia="zh-CN"/>
        </w:rPr>
        <w:t>within</w:t>
      </w:r>
      <w:r w:rsidR="00D43105">
        <w:rPr>
          <w:rFonts w:ascii="Arial" w:eastAsiaTheme="minorEastAsia" w:hAnsi="Arial" w:cs="Arial"/>
          <w:b/>
          <w:i/>
          <w:iCs/>
          <w:lang w:val="en-US" w:eastAsia="zh-CN"/>
        </w:rPr>
        <w:t xml:space="preserve"> </w:t>
      </w:r>
      <w:r w:rsidR="004E2A0E" w:rsidRPr="004E2A0E">
        <w:rPr>
          <w:rFonts w:ascii="Arial" w:eastAsiaTheme="minorEastAsia" w:hAnsi="Arial" w:cs="Arial"/>
          <w:b/>
          <w:i/>
          <w:iCs/>
          <w:lang w:val="en-US" w:eastAsia="zh-CN"/>
        </w:rPr>
        <w:t>ServingCellConfig</w:t>
      </w:r>
      <w:r>
        <w:rPr>
          <w:rFonts w:ascii="Arial" w:eastAsiaTheme="minorEastAsia" w:hAnsi="Arial" w:cs="Arial"/>
          <w:b/>
          <w:lang w:val="en-US" w:eastAsia="zh-CN"/>
        </w:rPr>
        <w:t xml:space="preserve"> instead of </w:t>
      </w:r>
      <w:r w:rsidR="00D43105">
        <w:rPr>
          <w:rFonts w:ascii="Arial" w:eastAsiaTheme="minorEastAsia" w:hAnsi="Arial" w:cs="Arial"/>
          <w:b/>
          <w:lang w:val="en-US" w:eastAsia="zh-CN"/>
        </w:rPr>
        <w:t xml:space="preserve">within </w:t>
      </w:r>
      <w:r>
        <w:rPr>
          <w:rFonts w:ascii="Arial" w:hAnsi="Arial" w:cs="Arial"/>
          <w:b/>
          <w:bCs/>
          <w:i/>
          <w:iCs/>
        </w:rPr>
        <w:t>OD-SSB-Config</w:t>
      </w:r>
      <w:r>
        <w:rPr>
          <w:rFonts w:ascii="Arial" w:eastAsiaTheme="minorEastAsia" w:hAnsi="Arial" w:cs="Arial"/>
          <w:b/>
          <w:lang w:eastAsia="zh-CN"/>
        </w:rPr>
        <w:t>.</w:t>
      </w:r>
      <w:bookmarkStart w:id="24" w:name="OLE_LINK26"/>
      <w:bookmarkEnd w:id="22"/>
    </w:p>
    <w:p w14:paraId="1974444A" w14:textId="376A468D" w:rsidR="00D47C48" w:rsidRDefault="00D47C48" w:rsidP="00D47C48">
      <w:pPr>
        <w:pStyle w:val="2"/>
        <w:rPr>
          <w:lang w:eastAsia="zh-CN"/>
        </w:rPr>
      </w:pPr>
      <w:r>
        <w:rPr>
          <w:lang w:eastAsia="zh-CN"/>
        </w:rPr>
        <w:t xml:space="preserve">2.4 New issue: L3 measurement </w:t>
      </w:r>
    </w:p>
    <w:p w14:paraId="03216073" w14:textId="2E5E853C" w:rsidR="00016F73" w:rsidRDefault="00016F73" w:rsidP="00016F73">
      <w:pPr>
        <w:rPr>
          <w:rFonts w:ascii="Arial" w:eastAsia="等线" w:hAnsi="Arial" w:cs="Arial"/>
          <w:lang w:eastAsia="zh-CN"/>
        </w:rPr>
      </w:pPr>
      <w:r w:rsidRPr="00016F73">
        <w:rPr>
          <w:rFonts w:ascii="Arial" w:eastAsia="等线" w:hAnsi="Arial" w:cs="Arial"/>
          <w:lang w:eastAsia="zh-CN"/>
        </w:rPr>
        <w:t xml:space="preserve">In last meeting, </w:t>
      </w:r>
      <w:r w:rsidR="00B0739E">
        <w:rPr>
          <w:rFonts w:ascii="Arial" w:eastAsia="等线" w:hAnsi="Arial" w:cs="Arial"/>
          <w:lang w:eastAsia="zh-CN"/>
        </w:rPr>
        <w:t xml:space="preserve">we discussed L3 mesaurement for OD-SSB and achieved the following agreement. </w:t>
      </w:r>
    </w:p>
    <w:p w14:paraId="7B685B7A" w14:textId="77777777" w:rsidR="00B0739E" w:rsidRPr="00526295" w:rsidRDefault="00B0739E" w:rsidP="00F25897">
      <w:pPr>
        <w:pStyle w:val="Doc-text2"/>
        <w:numPr>
          <w:ilvl w:val="0"/>
          <w:numId w:val="10"/>
        </w:numPr>
        <w:pBdr>
          <w:top w:val="single" w:sz="4" w:space="1" w:color="auto"/>
          <w:left w:val="single" w:sz="4" w:space="4" w:color="auto"/>
          <w:bottom w:val="single" w:sz="4" w:space="1" w:color="auto"/>
          <w:right w:val="single" w:sz="4" w:space="0" w:color="auto"/>
        </w:pBdr>
        <w:spacing w:line="240" w:lineRule="auto"/>
        <w:rPr>
          <w:lang w:val="en-US"/>
        </w:rPr>
      </w:pPr>
      <w:r>
        <w:t>In L3 measurement in OD-SSB case 1, if MAC-CE/RRC based activation / deactivation:</w:t>
      </w:r>
    </w:p>
    <w:p w14:paraId="6D8A6395" w14:textId="77777777" w:rsidR="00B0739E" w:rsidRDefault="00B0739E" w:rsidP="00B0739E">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The UE starts L3 measurement towards the activated OD-SSB based on configured servingCellMO after reception of the activation</w:t>
      </w:r>
      <w:r>
        <w:rPr>
          <w:lang w:val="en-US"/>
        </w:rPr>
        <w:t>.</w:t>
      </w:r>
    </w:p>
    <w:p w14:paraId="711B4C87" w14:textId="77777777" w:rsidR="00B0739E" w:rsidRDefault="00B0739E" w:rsidP="00B0739E">
      <w:pPr>
        <w:pStyle w:val="Doc-text2"/>
        <w:pBdr>
          <w:top w:val="single" w:sz="4" w:space="1" w:color="auto"/>
          <w:left w:val="single" w:sz="4" w:space="4" w:color="auto"/>
          <w:bottom w:val="single" w:sz="4" w:space="1" w:color="auto"/>
          <w:right w:val="single" w:sz="4" w:space="0" w:color="auto"/>
        </w:pBdr>
        <w:ind w:left="1619" w:hanging="360"/>
      </w:pPr>
      <w:r>
        <w:tab/>
      </w:r>
      <w:r w:rsidRPr="00526295">
        <w:t>•</w:t>
      </w:r>
      <w:r>
        <w:t xml:space="preserve"> </w:t>
      </w:r>
      <w:r w:rsidRPr="00526295">
        <w:t>The UE stops L3 measurements after it determines the OD-SSB is deactivated implicitly or explicitly.</w:t>
      </w:r>
    </w:p>
    <w:p w14:paraId="3F53CB8F" w14:textId="34B87615" w:rsidR="00B0739E" w:rsidRDefault="00B0739E" w:rsidP="00B0739E">
      <w:pPr>
        <w:pStyle w:val="Doc-text2"/>
        <w:pBdr>
          <w:top w:val="single" w:sz="4" w:space="1" w:color="auto"/>
          <w:left w:val="single" w:sz="4" w:space="4" w:color="auto"/>
          <w:bottom w:val="single" w:sz="4" w:space="1" w:color="auto"/>
          <w:right w:val="single" w:sz="4" w:space="0" w:color="auto"/>
        </w:pBdr>
        <w:ind w:left="1619" w:hanging="360"/>
      </w:pPr>
      <w:r>
        <w:tab/>
        <w:t>Spec impact can be further discussed in running CR preparation.</w:t>
      </w:r>
    </w:p>
    <w:p w14:paraId="0EFE6998" w14:textId="77777777" w:rsidR="00407622" w:rsidRPr="00774E13" w:rsidRDefault="00407622" w:rsidP="00F25897">
      <w:pPr>
        <w:pStyle w:val="Doc-text2"/>
        <w:numPr>
          <w:ilvl w:val="0"/>
          <w:numId w:val="10"/>
        </w:numPr>
        <w:pBdr>
          <w:top w:val="single" w:sz="4" w:space="1" w:color="auto"/>
          <w:left w:val="single" w:sz="4" w:space="4" w:color="auto"/>
          <w:bottom w:val="single" w:sz="4" w:space="1" w:color="auto"/>
          <w:right w:val="single" w:sz="4" w:space="0" w:color="auto"/>
        </w:pBdr>
        <w:spacing w:line="240" w:lineRule="auto"/>
        <w:rPr>
          <w:lang w:val="en-US"/>
        </w:rPr>
      </w:pPr>
      <w:r w:rsidRPr="00E33568">
        <w:t>When the AO-SSB and OD-SSB have the same frequency, they share the same servingCellMO.</w:t>
      </w:r>
    </w:p>
    <w:p w14:paraId="1C9BC050" w14:textId="77777777" w:rsidR="00407622" w:rsidRPr="00774E13" w:rsidRDefault="00407622" w:rsidP="00F25897">
      <w:pPr>
        <w:pStyle w:val="Doc-text2"/>
        <w:numPr>
          <w:ilvl w:val="0"/>
          <w:numId w:val="10"/>
        </w:numPr>
        <w:pBdr>
          <w:top w:val="single" w:sz="4" w:space="1" w:color="auto"/>
          <w:left w:val="single" w:sz="4" w:space="4" w:color="auto"/>
          <w:bottom w:val="single" w:sz="4" w:space="1" w:color="auto"/>
          <w:right w:val="single" w:sz="4" w:space="0" w:color="auto"/>
        </w:pBdr>
        <w:spacing w:line="240" w:lineRule="auto"/>
        <w:rPr>
          <w:lang w:val="en-US"/>
        </w:rPr>
      </w:pPr>
      <w:r w:rsidRPr="00E33568">
        <w:t>The UE applies the OD-SSB specific SMTC when the OD-SSB is activated</w:t>
      </w:r>
      <w:r>
        <w:t xml:space="preserve"> and SCell is activated. This decision does not impact RAN4 discussion whether both OD-SSB and AO-SSB can be measured.</w:t>
      </w:r>
    </w:p>
    <w:p w14:paraId="1E2D77E2" w14:textId="77777777" w:rsidR="00407622" w:rsidRPr="00774E13" w:rsidRDefault="00407622" w:rsidP="00F25897">
      <w:pPr>
        <w:pStyle w:val="Doc-text2"/>
        <w:numPr>
          <w:ilvl w:val="0"/>
          <w:numId w:val="10"/>
        </w:numPr>
        <w:pBdr>
          <w:top w:val="single" w:sz="4" w:space="1" w:color="auto"/>
          <w:left w:val="single" w:sz="4" w:space="4" w:color="auto"/>
          <w:bottom w:val="single" w:sz="4" w:space="1" w:color="auto"/>
          <w:right w:val="single" w:sz="4" w:space="0" w:color="auto"/>
        </w:pBdr>
        <w:spacing w:line="240" w:lineRule="auto"/>
        <w:rPr>
          <w:lang w:val="en-US"/>
        </w:rPr>
      </w:pPr>
      <w:r w:rsidRPr="00974C7B">
        <w:t>RAN2 confirms the working consumption that when AO-SSB and OD-SSB have different center frequency, introduce a new servingCellMO in ServingCellConfig to indicate MO of OD-SSB</w:t>
      </w:r>
      <w:r>
        <w:t>, as agreement</w:t>
      </w:r>
      <w:r w:rsidRPr="00974C7B">
        <w:t>.</w:t>
      </w:r>
    </w:p>
    <w:p w14:paraId="2396DE5E" w14:textId="542F6D7B" w:rsidR="00407622" w:rsidRPr="00407622" w:rsidRDefault="00407622" w:rsidP="00F25897">
      <w:pPr>
        <w:pStyle w:val="Doc-text2"/>
        <w:numPr>
          <w:ilvl w:val="0"/>
          <w:numId w:val="10"/>
        </w:numPr>
        <w:pBdr>
          <w:top w:val="single" w:sz="4" w:space="1" w:color="auto"/>
          <w:left w:val="single" w:sz="4" w:space="4" w:color="auto"/>
          <w:bottom w:val="single" w:sz="4" w:space="1" w:color="auto"/>
          <w:right w:val="single" w:sz="4" w:space="0" w:color="auto"/>
        </w:pBdr>
        <w:spacing w:line="240" w:lineRule="auto"/>
        <w:rPr>
          <w:lang w:val="en-US"/>
        </w:rPr>
      </w:pPr>
      <w:r>
        <w:t>RAN2 understands m</w:t>
      </w:r>
      <w:r w:rsidRPr="00974C7B">
        <w:t>ultiple OD-SSBs with the different frequencies for a given SCell is not supported.</w:t>
      </w:r>
    </w:p>
    <w:p w14:paraId="082EC79B" w14:textId="502F0CAF" w:rsidR="00B0739E" w:rsidRPr="00B0739E" w:rsidRDefault="00B0739E" w:rsidP="00F25897">
      <w:pPr>
        <w:pStyle w:val="Doc-text2"/>
        <w:numPr>
          <w:ilvl w:val="0"/>
          <w:numId w:val="10"/>
        </w:numPr>
        <w:pBdr>
          <w:top w:val="single" w:sz="4" w:space="1" w:color="auto"/>
          <w:left w:val="single" w:sz="4" w:space="4" w:color="auto"/>
          <w:bottom w:val="single" w:sz="4" w:space="1" w:color="auto"/>
          <w:right w:val="single" w:sz="4" w:space="0" w:color="auto"/>
        </w:pBdr>
        <w:spacing w:line="240" w:lineRule="auto"/>
        <w:rPr>
          <w:lang w:val="en-US"/>
        </w:rPr>
      </w:pPr>
      <w:r>
        <w:t>When OD-SSB is activated, UE uses servingCellMO-OD to measure serving cell; when OD-SSB is deactivated, UE uses servingCellMO-AO (i.e., legacy servingCellMO) to measure serving cell.</w:t>
      </w:r>
    </w:p>
    <w:p w14:paraId="2A0ABBFA" w14:textId="77777777" w:rsidR="00FC05D2" w:rsidRDefault="00FC05D2" w:rsidP="00016F73">
      <w:pPr>
        <w:rPr>
          <w:rFonts w:ascii="Arial" w:eastAsia="等线" w:hAnsi="Arial" w:cs="Arial"/>
          <w:lang w:eastAsia="zh-CN"/>
        </w:rPr>
      </w:pPr>
    </w:p>
    <w:p w14:paraId="3FBCA89C" w14:textId="47F38559" w:rsidR="00B65DC0" w:rsidRDefault="00937074" w:rsidP="00016F73">
      <w:pPr>
        <w:rPr>
          <w:rFonts w:ascii="Arial" w:eastAsia="等线" w:hAnsi="Arial" w:cs="Arial"/>
          <w:lang w:eastAsia="zh-CN"/>
        </w:rPr>
      </w:pPr>
      <w:r>
        <w:rPr>
          <w:rFonts w:ascii="Arial" w:eastAsia="等线" w:hAnsi="Arial" w:cs="Arial"/>
          <w:lang w:eastAsia="zh-CN"/>
        </w:rPr>
        <w:t xml:space="preserve">For case 1, we already agree </w:t>
      </w:r>
      <w:r w:rsidR="00B65DC0">
        <w:rPr>
          <w:rFonts w:ascii="Arial" w:eastAsia="等线" w:hAnsi="Arial" w:cs="Arial"/>
          <w:lang w:eastAsia="zh-CN"/>
        </w:rPr>
        <w:t xml:space="preserve">to start L3 measurement when OD-SSB is activated while stop measurement when OD-SSB is deactivated. </w:t>
      </w:r>
      <w:r w:rsidR="00B65DC0" w:rsidRPr="000B4379">
        <w:rPr>
          <w:rFonts w:ascii="Arial" w:eastAsia="等线" w:hAnsi="Arial" w:cs="Arial"/>
          <w:highlight w:val="yellow"/>
          <w:lang w:eastAsia="zh-CN"/>
        </w:rPr>
        <w:t>Since there is only OD-SSB, single servingCellMO should be configured and this servingCellMO should associates with the OD-SSB.</w:t>
      </w:r>
      <w:r w:rsidR="00B65DC0">
        <w:rPr>
          <w:rFonts w:ascii="Arial" w:eastAsia="等线" w:hAnsi="Arial" w:cs="Arial"/>
          <w:lang w:eastAsia="zh-CN"/>
        </w:rPr>
        <w:t xml:space="preserve"> </w:t>
      </w:r>
    </w:p>
    <w:p w14:paraId="4CA16E53" w14:textId="491FFCA5" w:rsidR="00937074" w:rsidRPr="00B65DC0" w:rsidRDefault="00B65DC0" w:rsidP="00B65DC0">
      <w:pPr>
        <w:jc w:val="both"/>
        <w:rPr>
          <w:rFonts w:ascii="Arial" w:eastAsia="等线" w:hAnsi="Arial" w:cs="Arial"/>
          <w:b/>
          <w:lang w:eastAsia="zh-CN"/>
        </w:rPr>
      </w:pPr>
      <w:r>
        <w:rPr>
          <w:rFonts w:ascii="Arial" w:eastAsiaTheme="minorEastAsia" w:hAnsi="Arial" w:cs="Arial"/>
          <w:b/>
          <w:lang w:eastAsia="zh-CN"/>
        </w:rPr>
        <w:t>Proposal 6:</w:t>
      </w:r>
      <w:r>
        <w:rPr>
          <w:rFonts w:ascii="Arial" w:eastAsiaTheme="minorEastAsia" w:hAnsi="Arial" w:cs="Arial"/>
          <w:b/>
          <w:lang w:val="en-US" w:eastAsia="zh-CN"/>
        </w:rPr>
        <w:t xml:space="preserve"> For case 1, </w:t>
      </w:r>
      <w:r w:rsidR="003857FC" w:rsidRPr="00B65DC0">
        <w:rPr>
          <w:rFonts w:ascii="Arial" w:eastAsiaTheme="minorEastAsia" w:hAnsi="Arial" w:cs="Arial"/>
          <w:b/>
          <w:i/>
          <w:iCs/>
          <w:lang w:val="en-US" w:eastAsia="zh-CN"/>
        </w:rPr>
        <w:t>servingCellMO</w:t>
      </w:r>
      <w:r w:rsidR="003857FC">
        <w:rPr>
          <w:rFonts w:ascii="Arial" w:eastAsiaTheme="minorEastAsia" w:hAnsi="Arial" w:cs="Arial"/>
          <w:b/>
          <w:i/>
          <w:iCs/>
          <w:lang w:val="en-US" w:eastAsia="zh-CN"/>
        </w:rPr>
        <w:t xml:space="preserve">-OD </w:t>
      </w:r>
      <w:r w:rsidR="003857FC" w:rsidRPr="003857FC">
        <w:rPr>
          <w:rFonts w:ascii="Arial" w:eastAsiaTheme="minorEastAsia" w:hAnsi="Arial" w:cs="Arial"/>
          <w:b/>
          <w:lang w:val="en-US" w:eastAsia="zh-CN"/>
        </w:rPr>
        <w:t xml:space="preserve">is configured and </w:t>
      </w:r>
      <w:r w:rsidR="00DF330C">
        <w:rPr>
          <w:rFonts w:ascii="Arial" w:eastAsiaTheme="minorEastAsia" w:hAnsi="Arial" w:cs="Arial"/>
          <w:b/>
          <w:lang w:val="en-US" w:eastAsia="zh-CN"/>
        </w:rPr>
        <w:t xml:space="preserve">L3 measurement is based on </w:t>
      </w:r>
      <w:r w:rsidR="003857FC">
        <w:rPr>
          <w:rFonts w:ascii="Arial" w:eastAsiaTheme="minorEastAsia" w:hAnsi="Arial" w:cs="Arial"/>
          <w:b/>
          <w:lang w:val="en-US" w:eastAsia="zh-CN"/>
        </w:rPr>
        <w:t>the configured</w:t>
      </w:r>
      <w:r w:rsidRPr="00B65DC0">
        <w:rPr>
          <w:rFonts w:ascii="Arial" w:eastAsiaTheme="minorEastAsia" w:hAnsi="Arial" w:cs="Arial"/>
          <w:b/>
          <w:lang w:val="en-US" w:eastAsia="zh-CN"/>
        </w:rPr>
        <w:t xml:space="preserve"> </w:t>
      </w:r>
      <w:r w:rsidRPr="00B65DC0">
        <w:rPr>
          <w:rFonts w:ascii="Arial" w:eastAsiaTheme="minorEastAsia" w:hAnsi="Arial" w:cs="Arial"/>
          <w:b/>
          <w:i/>
          <w:iCs/>
          <w:lang w:val="en-US" w:eastAsia="zh-CN"/>
        </w:rPr>
        <w:t>servingCellMO</w:t>
      </w:r>
      <w:r w:rsidR="003857FC">
        <w:rPr>
          <w:rFonts w:ascii="Arial" w:eastAsiaTheme="minorEastAsia" w:hAnsi="Arial" w:cs="Arial"/>
          <w:b/>
          <w:i/>
          <w:iCs/>
          <w:lang w:val="en-US" w:eastAsia="zh-CN"/>
        </w:rPr>
        <w:t>-OD</w:t>
      </w:r>
      <w:r w:rsidRPr="00B65DC0">
        <w:rPr>
          <w:rFonts w:ascii="Arial" w:eastAsiaTheme="minorEastAsia" w:hAnsi="Arial" w:cs="Arial"/>
          <w:b/>
          <w:lang w:val="en-US" w:eastAsia="zh-CN"/>
        </w:rPr>
        <w:t>.</w:t>
      </w:r>
    </w:p>
    <w:p w14:paraId="7B2A1168" w14:textId="491BBA57" w:rsidR="00B0739E" w:rsidRDefault="00B65DC0" w:rsidP="00016F73">
      <w:pPr>
        <w:rPr>
          <w:rFonts w:ascii="Arial" w:eastAsia="等线" w:hAnsi="Arial" w:cs="Arial"/>
          <w:lang w:eastAsia="zh-CN"/>
        </w:rPr>
      </w:pPr>
      <w:r>
        <w:rPr>
          <w:rFonts w:ascii="Arial" w:eastAsia="等线" w:hAnsi="Arial" w:cs="Arial"/>
          <w:lang w:eastAsia="zh-CN"/>
        </w:rPr>
        <w:t xml:space="preserve">Then in general, </w:t>
      </w:r>
      <w:r w:rsidR="00407622">
        <w:rPr>
          <w:rFonts w:ascii="Arial" w:eastAsia="等线" w:hAnsi="Arial" w:cs="Arial"/>
          <w:lang w:eastAsia="zh-CN"/>
        </w:rPr>
        <w:t>how to perform L3 measuremnet can be summarized as below.</w:t>
      </w:r>
    </w:p>
    <w:p w14:paraId="26B46C3D" w14:textId="72A93666" w:rsidR="00FC05D2" w:rsidRDefault="00FC05D2" w:rsidP="00016F73">
      <w:pPr>
        <w:rPr>
          <w:rFonts w:ascii="Arial" w:eastAsia="等线" w:hAnsi="Arial" w:cs="Arial"/>
          <w:lang w:eastAsia="zh-CN"/>
        </w:rPr>
      </w:pPr>
    </w:p>
    <w:p w14:paraId="6098E9E1" w14:textId="65513C45" w:rsidR="00FC05D2" w:rsidRDefault="00FC05D2" w:rsidP="00016F73">
      <w:pPr>
        <w:rPr>
          <w:rFonts w:ascii="Arial" w:eastAsia="等线" w:hAnsi="Arial" w:cs="Arial"/>
          <w:lang w:eastAsia="zh-CN"/>
        </w:rPr>
      </w:pPr>
    </w:p>
    <w:p w14:paraId="7882139B" w14:textId="77777777" w:rsidR="00FC05D2" w:rsidRPr="00FC05D2" w:rsidRDefault="00FC05D2" w:rsidP="00016F73">
      <w:pPr>
        <w:rPr>
          <w:rFonts w:ascii="Arial" w:eastAsia="等线" w:hAnsi="Arial" w:cs="Arial"/>
          <w:lang w:eastAsia="zh-CN"/>
        </w:rPr>
      </w:pPr>
    </w:p>
    <w:tbl>
      <w:tblPr>
        <w:tblStyle w:val="af7"/>
        <w:tblW w:w="10224" w:type="dxa"/>
        <w:tblLook w:val="04A0" w:firstRow="1" w:lastRow="0" w:firstColumn="1" w:lastColumn="0" w:noHBand="0" w:noVBand="1"/>
      </w:tblPr>
      <w:tblGrid>
        <w:gridCol w:w="978"/>
        <w:gridCol w:w="2095"/>
        <w:gridCol w:w="1551"/>
        <w:gridCol w:w="1551"/>
        <w:gridCol w:w="4049"/>
      </w:tblGrid>
      <w:tr w:rsidR="00FC05D2" w14:paraId="572D35FE" w14:textId="338C85CA" w:rsidTr="00FC05D2">
        <w:tc>
          <w:tcPr>
            <w:tcW w:w="978" w:type="dxa"/>
          </w:tcPr>
          <w:p w14:paraId="50EF6476" w14:textId="3C3FC669" w:rsidR="00FC05D2" w:rsidRDefault="00FC05D2" w:rsidP="00FC05D2">
            <w:pPr>
              <w:rPr>
                <w:rFonts w:ascii="Arial" w:eastAsia="等线" w:hAnsi="Arial" w:cs="Arial"/>
                <w:lang w:eastAsia="zh-CN"/>
              </w:rPr>
            </w:pPr>
            <w:r>
              <w:rPr>
                <w:rFonts w:ascii="Arial" w:eastAsia="等线" w:hAnsi="Arial" w:cs="Arial" w:hint="eastAsia"/>
                <w:lang w:eastAsia="zh-CN"/>
              </w:rPr>
              <w:t>C</w:t>
            </w:r>
            <w:r>
              <w:rPr>
                <w:rFonts w:ascii="Arial" w:eastAsia="等线" w:hAnsi="Arial" w:cs="Arial"/>
                <w:lang w:eastAsia="zh-CN"/>
              </w:rPr>
              <w:t>ase</w:t>
            </w:r>
          </w:p>
        </w:tc>
        <w:tc>
          <w:tcPr>
            <w:tcW w:w="2095" w:type="dxa"/>
          </w:tcPr>
          <w:p w14:paraId="0AEDF1FE" w14:textId="7A898F22" w:rsidR="00FC05D2" w:rsidRDefault="00FC05D2" w:rsidP="00FC05D2">
            <w:pPr>
              <w:rPr>
                <w:rFonts w:ascii="Arial" w:eastAsia="等线" w:hAnsi="Arial" w:cs="Arial"/>
                <w:lang w:eastAsia="zh-CN"/>
              </w:rPr>
            </w:pPr>
            <w:r>
              <w:rPr>
                <w:rFonts w:ascii="Arial" w:eastAsia="等线" w:hAnsi="Arial" w:cs="Arial" w:hint="eastAsia"/>
                <w:lang w:eastAsia="zh-CN"/>
              </w:rPr>
              <w:t>F</w:t>
            </w:r>
            <w:r>
              <w:rPr>
                <w:rFonts w:ascii="Arial" w:eastAsia="等线" w:hAnsi="Arial" w:cs="Arial"/>
                <w:lang w:eastAsia="zh-CN"/>
              </w:rPr>
              <w:t>requency of OD-SSB and AO-SSB</w:t>
            </w:r>
          </w:p>
        </w:tc>
        <w:tc>
          <w:tcPr>
            <w:tcW w:w="1551" w:type="dxa"/>
          </w:tcPr>
          <w:p w14:paraId="36A61B05" w14:textId="4AE0757D" w:rsidR="00FC05D2" w:rsidRDefault="00FC05D2" w:rsidP="00FC05D2">
            <w:pPr>
              <w:rPr>
                <w:rFonts w:ascii="Arial" w:eastAsia="等线" w:hAnsi="Arial" w:cs="Arial"/>
                <w:lang w:eastAsia="zh-CN"/>
              </w:rPr>
            </w:pPr>
            <w:r>
              <w:rPr>
                <w:rFonts w:ascii="Arial" w:eastAsia="等线" w:hAnsi="Arial" w:cs="Arial"/>
                <w:lang w:eastAsia="zh-CN"/>
              </w:rPr>
              <w:t>servingCellMO</w:t>
            </w:r>
          </w:p>
        </w:tc>
        <w:tc>
          <w:tcPr>
            <w:tcW w:w="1551" w:type="dxa"/>
          </w:tcPr>
          <w:p w14:paraId="65694429" w14:textId="7582CCFE" w:rsidR="00FC05D2" w:rsidRDefault="00FC05D2" w:rsidP="00FC05D2">
            <w:pPr>
              <w:rPr>
                <w:rFonts w:ascii="Arial" w:eastAsia="等线" w:hAnsi="Arial" w:cs="Arial"/>
                <w:lang w:eastAsia="zh-CN"/>
              </w:rPr>
            </w:pPr>
            <w:r>
              <w:rPr>
                <w:rFonts w:ascii="Arial" w:eastAsia="等线" w:hAnsi="Arial" w:cs="Arial" w:hint="eastAsia"/>
                <w:lang w:eastAsia="zh-CN"/>
              </w:rPr>
              <w:t>A</w:t>
            </w:r>
            <w:r>
              <w:rPr>
                <w:rFonts w:ascii="Arial" w:eastAsia="等线" w:hAnsi="Arial" w:cs="Arial"/>
                <w:lang w:eastAsia="zh-CN"/>
              </w:rPr>
              <w:t>/D of OD-SSB</w:t>
            </w:r>
          </w:p>
        </w:tc>
        <w:tc>
          <w:tcPr>
            <w:tcW w:w="4049" w:type="dxa"/>
          </w:tcPr>
          <w:p w14:paraId="30F56F2D" w14:textId="06286653" w:rsidR="00FC05D2" w:rsidRDefault="00FC05D2" w:rsidP="00FC05D2">
            <w:pPr>
              <w:rPr>
                <w:rFonts w:ascii="Arial" w:eastAsia="等线" w:hAnsi="Arial" w:cs="Arial"/>
                <w:lang w:eastAsia="zh-CN"/>
              </w:rPr>
            </w:pPr>
            <w:r>
              <w:rPr>
                <w:rFonts w:ascii="Arial" w:eastAsia="等线" w:hAnsi="Arial" w:cs="Arial" w:hint="eastAsia"/>
                <w:lang w:eastAsia="zh-CN"/>
              </w:rPr>
              <w:t>L</w:t>
            </w:r>
            <w:r>
              <w:rPr>
                <w:rFonts w:ascii="Arial" w:eastAsia="等线" w:hAnsi="Arial" w:cs="Arial"/>
                <w:lang w:eastAsia="zh-CN"/>
              </w:rPr>
              <w:t xml:space="preserve">3 measurement </w:t>
            </w:r>
          </w:p>
        </w:tc>
      </w:tr>
      <w:tr w:rsidR="00FC05D2" w14:paraId="14BC2E10" w14:textId="52B6CE30" w:rsidTr="00FC05D2">
        <w:trPr>
          <w:trHeight w:val="450"/>
        </w:trPr>
        <w:tc>
          <w:tcPr>
            <w:tcW w:w="978" w:type="dxa"/>
            <w:vMerge w:val="restart"/>
          </w:tcPr>
          <w:p w14:paraId="7500111A" w14:textId="53EB1F02" w:rsidR="00FC05D2" w:rsidRDefault="00FC05D2" w:rsidP="00FC05D2">
            <w:pPr>
              <w:rPr>
                <w:rFonts w:ascii="Arial" w:eastAsia="等线" w:hAnsi="Arial" w:cs="Arial"/>
                <w:lang w:eastAsia="zh-CN"/>
              </w:rPr>
            </w:pPr>
            <w:r>
              <w:rPr>
                <w:rFonts w:ascii="Arial" w:eastAsia="等线" w:hAnsi="Arial" w:cs="Arial"/>
                <w:lang w:eastAsia="zh-CN"/>
              </w:rPr>
              <w:t>Case 1</w:t>
            </w:r>
          </w:p>
        </w:tc>
        <w:tc>
          <w:tcPr>
            <w:tcW w:w="2095" w:type="dxa"/>
            <w:vMerge w:val="restart"/>
          </w:tcPr>
          <w:p w14:paraId="1E9D02D7" w14:textId="16BBF67A" w:rsidR="00FC05D2" w:rsidRPr="007E3DD7" w:rsidRDefault="00FC05D2" w:rsidP="00FC05D2">
            <w:pPr>
              <w:rPr>
                <w:rFonts w:ascii="Arial" w:eastAsia="等线" w:hAnsi="Arial" w:cs="Arial"/>
                <w:color w:val="FF0000"/>
                <w:lang w:eastAsia="zh-CN"/>
              </w:rPr>
            </w:pPr>
            <w:r w:rsidRPr="00D31106">
              <w:rPr>
                <w:rFonts w:ascii="Arial" w:eastAsia="等线" w:hAnsi="Arial" w:cs="Arial"/>
                <w:lang w:eastAsia="zh-CN"/>
              </w:rPr>
              <w:t>/</w:t>
            </w:r>
          </w:p>
        </w:tc>
        <w:tc>
          <w:tcPr>
            <w:tcW w:w="1551" w:type="dxa"/>
          </w:tcPr>
          <w:p w14:paraId="2451B941" w14:textId="20080BC3" w:rsidR="00FC05D2" w:rsidRDefault="00FC05D2" w:rsidP="00FC05D2">
            <w:pPr>
              <w:rPr>
                <w:rFonts w:ascii="Arial" w:eastAsia="等线" w:hAnsi="Arial" w:cs="Arial"/>
                <w:lang w:eastAsia="zh-CN"/>
              </w:rPr>
            </w:pPr>
            <w:r>
              <w:rPr>
                <w:rFonts w:ascii="Arial" w:eastAsia="等线" w:hAnsi="Arial" w:cs="Arial"/>
                <w:lang w:eastAsia="zh-CN"/>
              </w:rPr>
              <w:t>Single</w:t>
            </w:r>
          </w:p>
        </w:tc>
        <w:tc>
          <w:tcPr>
            <w:tcW w:w="1551" w:type="dxa"/>
          </w:tcPr>
          <w:p w14:paraId="0882B745" w14:textId="152146B2" w:rsidR="00FC05D2" w:rsidRDefault="00FC05D2" w:rsidP="00FC05D2">
            <w:pPr>
              <w:rPr>
                <w:rFonts w:ascii="Arial" w:eastAsia="等线" w:hAnsi="Arial" w:cs="Arial"/>
                <w:lang w:eastAsia="zh-CN"/>
              </w:rPr>
            </w:pPr>
            <w:r>
              <w:rPr>
                <w:rFonts w:ascii="Arial" w:eastAsia="等线" w:hAnsi="Arial" w:cs="Arial" w:hint="eastAsia"/>
                <w:lang w:eastAsia="zh-CN"/>
              </w:rPr>
              <w:t>A</w:t>
            </w:r>
            <w:r>
              <w:rPr>
                <w:rFonts w:ascii="Arial" w:eastAsia="等线" w:hAnsi="Arial" w:cs="Arial"/>
                <w:lang w:eastAsia="zh-CN"/>
              </w:rPr>
              <w:t>ctivation</w:t>
            </w:r>
          </w:p>
        </w:tc>
        <w:tc>
          <w:tcPr>
            <w:tcW w:w="4049" w:type="dxa"/>
          </w:tcPr>
          <w:p w14:paraId="3FBF72CC" w14:textId="7F095B6F" w:rsidR="00FC05D2" w:rsidRPr="00D31106" w:rsidRDefault="00FC05D2" w:rsidP="00F25897">
            <w:pPr>
              <w:pStyle w:val="afc"/>
              <w:numPr>
                <w:ilvl w:val="0"/>
                <w:numId w:val="13"/>
              </w:numPr>
              <w:rPr>
                <w:rFonts w:ascii="Arial" w:eastAsia="等线" w:hAnsi="Arial" w:cs="Arial"/>
                <w:lang w:eastAsia="zh-CN"/>
              </w:rPr>
            </w:pPr>
            <w:r w:rsidRPr="00D31106">
              <w:rPr>
                <w:rFonts w:ascii="Arial" w:eastAsia="等线" w:hAnsi="Arial" w:cs="Arial"/>
                <w:lang w:eastAsia="zh-CN"/>
              </w:rPr>
              <w:t xml:space="preserve">Starts measurement based on </w:t>
            </w:r>
            <w:r>
              <w:rPr>
                <w:rFonts w:ascii="Arial" w:eastAsia="等线" w:hAnsi="Arial" w:cs="Arial"/>
                <w:lang w:eastAsia="zh-CN"/>
              </w:rPr>
              <w:t xml:space="preserve">new </w:t>
            </w:r>
            <w:r w:rsidRPr="00FC05D2">
              <w:rPr>
                <w:rFonts w:ascii="Arial" w:eastAsia="等线" w:hAnsi="Arial" w:cs="Arial"/>
                <w:i/>
                <w:iCs/>
                <w:lang w:eastAsia="zh-CN"/>
              </w:rPr>
              <w:t xml:space="preserve">servingCellMO </w:t>
            </w:r>
          </w:p>
          <w:p w14:paraId="4A10F428" w14:textId="4799BB6F" w:rsidR="00FC05D2" w:rsidRPr="00407622" w:rsidRDefault="00FC05D2" w:rsidP="00F25897">
            <w:pPr>
              <w:pStyle w:val="afc"/>
              <w:numPr>
                <w:ilvl w:val="0"/>
                <w:numId w:val="13"/>
              </w:numPr>
              <w:rPr>
                <w:rFonts w:ascii="Arial" w:eastAsia="等线" w:hAnsi="Arial" w:cs="Arial"/>
                <w:lang w:eastAsia="zh-CN"/>
              </w:rPr>
            </w:pPr>
            <w:r>
              <w:rPr>
                <w:rFonts w:ascii="Arial" w:eastAsia="等线" w:hAnsi="Arial" w:cs="Arial" w:hint="eastAsia"/>
                <w:lang w:eastAsia="zh-CN"/>
              </w:rPr>
              <w:t>L</w:t>
            </w:r>
            <w:r>
              <w:rPr>
                <w:rFonts w:ascii="Arial" w:eastAsia="等线" w:hAnsi="Arial" w:cs="Arial"/>
                <w:lang w:eastAsia="zh-CN"/>
              </w:rPr>
              <w:t>3 measurement is based on OD-SSB</w:t>
            </w:r>
          </w:p>
        </w:tc>
      </w:tr>
      <w:tr w:rsidR="00FC05D2" w14:paraId="018BD9A4" w14:textId="077391E1" w:rsidTr="00FC05D2">
        <w:tc>
          <w:tcPr>
            <w:tcW w:w="978" w:type="dxa"/>
            <w:vMerge/>
          </w:tcPr>
          <w:p w14:paraId="2047CEB7" w14:textId="0DC686CE" w:rsidR="00FC05D2" w:rsidRDefault="00FC05D2" w:rsidP="00FC05D2">
            <w:pPr>
              <w:rPr>
                <w:rFonts w:ascii="Arial" w:eastAsia="等线" w:hAnsi="Arial" w:cs="Arial"/>
                <w:lang w:eastAsia="zh-CN"/>
              </w:rPr>
            </w:pPr>
          </w:p>
        </w:tc>
        <w:tc>
          <w:tcPr>
            <w:tcW w:w="2095" w:type="dxa"/>
            <w:vMerge/>
          </w:tcPr>
          <w:p w14:paraId="7DD1F462" w14:textId="09399408" w:rsidR="00FC05D2" w:rsidRDefault="00FC05D2" w:rsidP="00FC05D2">
            <w:pPr>
              <w:rPr>
                <w:rFonts w:ascii="Arial" w:eastAsia="等线" w:hAnsi="Arial" w:cs="Arial"/>
                <w:lang w:eastAsia="zh-CN"/>
              </w:rPr>
            </w:pPr>
          </w:p>
        </w:tc>
        <w:tc>
          <w:tcPr>
            <w:tcW w:w="1551" w:type="dxa"/>
          </w:tcPr>
          <w:p w14:paraId="2C6E1BF8" w14:textId="6FB7F906" w:rsidR="00FC05D2" w:rsidRDefault="00FC05D2" w:rsidP="00FC05D2">
            <w:pPr>
              <w:rPr>
                <w:rFonts w:ascii="Arial" w:eastAsia="等线" w:hAnsi="Arial" w:cs="Arial"/>
                <w:lang w:eastAsia="zh-CN"/>
              </w:rPr>
            </w:pPr>
            <w:r>
              <w:rPr>
                <w:rFonts w:ascii="Arial" w:eastAsia="等线" w:hAnsi="Arial" w:cs="Arial" w:hint="eastAsia"/>
                <w:lang w:eastAsia="zh-CN"/>
              </w:rPr>
              <w:t>S</w:t>
            </w:r>
            <w:r>
              <w:rPr>
                <w:rFonts w:ascii="Arial" w:eastAsia="等线" w:hAnsi="Arial" w:cs="Arial"/>
                <w:lang w:eastAsia="zh-CN"/>
              </w:rPr>
              <w:t>ingle</w:t>
            </w:r>
          </w:p>
        </w:tc>
        <w:tc>
          <w:tcPr>
            <w:tcW w:w="1551" w:type="dxa"/>
          </w:tcPr>
          <w:p w14:paraId="7A994364" w14:textId="35A707A2" w:rsidR="00FC05D2" w:rsidRDefault="00FC05D2" w:rsidP="00FC05D2">
            <w:pPr>
              <w:rPr>
                <w:rFonts w:ascii="Arial" w:eastAsia="等线" w:hAnsi="Arial" w:cs="Arial"/>
                <w:lang w:eastAsia="zh-CN"/>
              </w:rPr>
            </w:pPr>
            <w:r>
              <w:rPr>
                <w:rFonts w:ascii="Arial" w:eastAsia="等线" w:hAnsi="Arial" w:cs="Arial" w:hint="eastAsia"/>
                <w:lang w:eastAsia="zh-CN"/>
              </w:rPr>
              <w:t>D</w:t>
            </w:r>
            <w:r>
              <w:rPr>
                <w:rFonts w:ascii="Arial" w:eastAsia="等线" w:hAnsi="Arial" w:cs="Arial"/>
                <w:lang w:eastAsia="zh-CN"/>
              </w:rPr>
              <w:t>eactivation</w:t>
            </w:r>
          </w:p>
        </w:tc>
        <w:tc>
          <w:tcPr>
            <w:tcW w:w="4049" w:type="dxa"/>
          </w:tcPr>
          <w:p w14:paraId="77B01510" w14:textId="25FDB922" w:rsidR="00FC05D2" w:rsidRPr="00407622" w:rsidRDefault="00FC05D2" w:rsidP="00F25897">
            <w:pPr>
              <w:pStyle w:val="afc"/>
              <w:numPr>
                <w:ilvl w:val="0"/>
                <w:numId w:val="14"/>
              </w:numPr>
              <w:rPr>
                <w:rFonts w:ascii="Arial" w:eastAsia="等线" w:hAnsi="Arial" w:cs="Arial"/>
                <w:lang w:eastAsia="zh-CN"/>
              </w:rPr>
            </w:pPr>
            <w:r w:rsidRPr="00407622">
              <w:rPr>
                <w:rFonts w:ascii="Arial" w:eastAsia="等线" w:hAnsi="Arial" w:cs="Arial"/>
                <w:lang w:eastAsia="zh-CN"/>
              </w:rPr>
              <w:t>Stops measurement</w:t>
            </w:r>
          </w:p>
        </w:tc>
      </w:tr>
      <w:tr w:rsidR="00FC05D2" w14:paraId="4401A735" w14:textId="39250D16" w:rsidTr="00FC05D2">
        <w:tc>
          <w:tcPr>
            <w:tcW w:w="978" w:type="dxa"/>
            <w:vMerge w:val="restart"/>
          </w:tcPr>
          <w:p w14:paraId="12ECECF3" w14:textId="0BAC6BB5" w:rsidR="00FC05D2" w:rsidRDefault="00FC05D2" w:rsidP="00FC05D2">
            <w:pPr>
              <w:rPr>
                <w:rFonts w:ascii="Arial" w:eastAsia="等线" w:hAnsi="Arial" w:cs="Arial"/>
                <w:lang w:eastAsia="zh-CN"/>
              </w:rPr>
            </w:pPr>
            <w:r>
              <w:rPr>
                <w:rFonts w:ascii="Arial" w:eastAsia="等线" w:hAnsi="Arial" w:cs="Arial" w:hint="eastAsia"/>
                <w:lang w:eastAsia="zh-CN"/>
              </w:rPr>
              <w:t>C</w:t>
            </w:r>
            <w:r>
              <w:rPr>
                <w:rFonts w:ascii="Arial" w:eastAsia="等线" w:hAnsi="Arial" w:cs="Arial"/>
                <w:lang w:eastAsia="zh-CN"/>
              </w:rPr>
              <w:t>ase 2</w:t>
            </w:r>
          </w:p>
        </w:tc>
        <w:tc>
          <w:tcPr>
            <w:tcW w:w="2095" w:type="dxa"/>
            <w:vMerge w:val="restart"/>
          </w:tcPr>
          <w:p w14:paraId="264ADACE" w14:textId="1F3ECC7D" w:rsidR="00FC05D2" w:rsidRDefault="00FC05D2" w:rsidP="00FC05D2">
            <w:pPr>
              <w:rPr>
                <w:rFonts w:ascii="Arial" w:eastAsia="等线" w:hAnsi="Arial" w:cs="Arial"/>
                <w:lang w:eastAsia="zh-CN"/>
              </w:rPr>
            </w:pPr>
            <w:r>
              <w:rPr>
                <w:rFonts w:ascii="Arial" w:eastAsia="等线" w:hAnsi="Arial" w:cs="Arial"/>
                <w:lang w:eastAsia="zh-CN"/>
              </w:rPr>
              <w:t xml:space="preserve">Same </w:t>
            </w:r>
          </w:p>
        </w:tc>
        <w:tc>
          <w:tcPr>
            <w:tcW w:w="1551" w:type="dxa"/>
          </w:tcPr>
          <w:p w14:paraId="3AAE66CE" w14:textId="7FD95C6D" w:rsidR="00FC05D2" w:rsidRDefault="00FC05D2" w:rsidP="00FC05D2">
            <w:pPr>
              <w:rPr>
                <w:rFonts w:ascii="Arial" w:eastAsia="等线" w:hAnsi="Arial" w:cs="Arial"/>
                <w:lang w:eastAsia="zh-CN"/>
              </w:rPr>
            </w:pPr>
            <w:r>
              <w:rPr>
                <w:rFonts w:ascii="Arial" w:eastAsia="等线" w:hAnsi="Arial" w:cs="Arial" w:hint="eastAsia"/>
                <w:lang w:eastAsia="zh-CN"/>
              </w:rPr>
              <w:t>S</w:t>
            </w:r>
            <w:r>
              <w:rPr>
                <w:rFonts w:ascii="Arial" w:eastAsia="等线" w:hAnsi="Arial" w:cs="Arial"/>
                <w:lang w:eastAsia="zh-CN"/>
              </w:rPr>
              <w:t xml:space="preserve">ingle </w:t>
            </w:r>
          </w:p>
        </w:tc>
        <w:tc>
          <w:tcPr>
            <w:tcW w:w="1551" w:type="dxa"/>
          </w:tcPr>
          <w:p w14:paraId="20B8D0FA" w14:textId="249C4C80" w:rsidR="00FC05D2" w:rsidRDefault="00FC05D2" w:rsidP="00FC05D2">
            <w:pPr>
              <w:rPr>
                <w:rFonts w:ascii="Arial" w:eastAsia="等线" w:hAnsi="Arial" w:cs="Arial"/>
                <w:lang w:eastAsia="zh-CN"/>
              </w:rPr>
            </w:pPr>
            <w:r>
              <w:rPr>
                <w:rFonts w:ascii="Arial" w:eastAsia="等线" w:hAnsi="Arial" w:cs="Arial"/>
                <w:lang w:eastAsia="zh-CN"/>
              </w:rPr>
              <w:t>Activation</w:t>
            </w:r>
          </w:p>
        </w:tc>
        <w:tc>
          <w:tcPr>
            <w:tcW w:w="4049" w:type="dxa"/>
          </w:tcPr>
          <w:p w14:paraId="23A7BD46" w14:textId="472EFDDD" w:rsidR="00FC05D2" w:rsidRDefault="00FC05D2" w:rsidP="00F25897">
            <w:pPr>
              <w:pStyle w:val="afc"/>
              <w:numPr>
                <w:ilvl w:val="0"/>
                <w:numId w:val="11"/>
              </w:numPr>
              <w:rPr>
                <w:rFonts w:ascii="Arial" w:eastAsia="等线" w:hAnsi="Arial" w:cs="Arial"/>
                <w:lang w:eastAsia="zh-CN"/>
              </w:rPr>
            </w:pPr>
            <w:r w:rsidRPr="00407622">
              <w:rPr>
                <w:rFonts w:ascii="Arial" w:eastAsia="等线" w:hAnsi="Arial" w:cs="Arial"/>
                <w:lang w:eastAsia="zh-CN"/>
              </w:rPr>
              <w:t xml:space="preserve">L3 measurement is based on </w:t>
            </w:r>
            <w:r>
              <w:rPr>
                <w:rFonts w:ascii="Arial" w:eastAsia="等线" w:hAnsi="Arial" w:cs="Arial"/>
                <w:lang w:eastAsia="zh-CN"/>
              </w:rPr>
              <w:t>legacy</w:t>
            </w:r>
            <w:r w:rsidRPr="00407622">
              <w:rPr>
                <w:rFonts w:ascii="Arial" w:eastAsia="等线" w:hAnsi="Arial" w:cs="Arial"/>
                <w:lang w:eastAsia="zh-CN"/>
              </w:rPr>
              <w:t xml:space="preserve"> </w:t>
            </w:r>
            <w:r w:rsidRPr="00FC05D2">
              <w:rPr>
                <w:rFonts w:ascii="Arial" w:eastAsia="等线" w:hAnsi="Arial" w:cs="Arial"/>
                <w:i/>
                <w:iCs/>
                <w:lang w:eastAsia="zh-CN"/>
              </w:rPr>
              <w:t>servingCellMO</w:t>
            </w:r>
          </w:p>
          <w:p w14:paraId="5D73CBA6" w14:textId="2CF719A1" w:rsidR="00FC05D2" w:rsidRPr="00407622" w:rsidRDefault="00FC05D2" w:rsidP="00F25897">
            <w:pPr>
              <w:pStyle w:val="afc"/>
              <w:numPr>
                <w:ilvl w:val="0"/>
                <w:numId w:val="11"/>
              </w:numPr>
              <w:rPr>
                <w:rFonts w:ascii="Arial" w:eastAsia="等线" w:hAnsi="Arial" w:cs="Arial"/>
                <w:lang w:eastAsia="zh-CN"/>
              </w:rPr>
            </w:pPr>
            <w:r w:rsidRPr="00937074">
              <w:rPr>
                <w:rFonts w:ascii="Arial" w:eastAsia="等线" w:hAnsi="Arial" w:cs="Arial"/>
                <w:lang w:eastAsia="zh-CN"/>
              </w:rPr>
              <w:t>W</w:t>
            </w:r>
            <w:r w:rsidRPr="00937074">
              <w:rPr>
                <w:rFonts w:ascii="Arial" w:eastAsia="等线" w:hAnsi="Arial" w:cs="Arial" w:hint="eastAsia"/>
                <w:lang w:eastAsia="zh-CN"/>
              </w:rPr>
              <w:t>hether</w:t>
            </w:r>
            <w:r w:rsidRPr="00937074">
              <w:rPr>
                <w:rFonts w:ascii="Arial" w:eastAsia="等线" w:hAnsi="Arial" w:cs="Arial"/>
                <w:lang w:eastAsia="zh-CN"/>
              </w:rPr>
              <w:t xml:space="preserve"> both OD-SSB and AO-SSB are measured is up to RAN4</w:t>
            </w:r>
          </w:p>
        </w:tc>
      </w:tr>
      <w:tr w:rsidR="00FC05D2" w14:paraId="66858270" w14:textId="3E588429" w:rsidTr="00FC05D2">
        <w:tc>
          <w:tcPr>
            <w:tcW w:w="978" w:type="dxa"/>
            <w:vMerge/>
          </w:tcPr>
          <w:p w14:paraId="0C86FB6A" w14:textId="77777777" w:rsidR="00FC05D2" w:rsidRDefault="00FC05D2" w:rsidP="00FC05D2">
            <w:pPr>
              <w:rPr>
                <w:rFonts w:ascii="Arial" w:eastAsia="等线" w:hAnsi="Arial" w:cs="Arial"/>
                <w:lang w:eastAsia="zh-CN"/>
              </w:rPr>
            </w:pPr>
          </w:p>
        </w:tc>
        <w:tc>
          <w:tcPr>
            <w:tcW w:w="2095" w:type="dxa"/>
            <w:vMerge/>
          </w:tcPr>
          <w:p w14:paraId="3167C429" w14:textId="77777777" w:rsidR="00FC05D2" w:rsidRDefault="00FC05D2" w:rsidP="00FC05D2">
            <w:pPr>
              <w:rPr>
                <w:rFonts w:ascii="Arial" w:eastAsia="等线" w:hAnsi="Arial" w:cs="Arial"/>
                <w:lang w:eastAsia="zh-CN"/>
              </w:rPr>
            </w:pPr>
          </w:p>
        </w:tc>
        <w:tc>
          <w:tcPr>
            <w:tcW w:w="1551" w:type="dxa"/>
          </w:tcPr>
          <w:p w14:paraId="6715DB30" w14:textId="50BBCE89" w:rsidR="00FC05D2" w:rsidRDefault="00FC05D2" w:rsidP="00FC05D2">
            <w:pPr>
              <w:rPr>
                <w:rFonts w:ascii="Arial" w:eastAsia="等线" w:hAnsi="Arial" w:cs="Arial"/>
                <w:lang w:eastAsia="zh-CN"/>
              </w:rPr>
            </w:pPr>
            <w:r>
              <w:rPr>
                <w:rFonts w:ascii="Arial" w:eastAsia="等线" w:hAnsi="Arial" w:cs="Arial"/>
                <w:lang w:eastAsia="zh-CN"/>
              </w:rPr>
              <w:t xml:space="preserve">Single </w:t>
            </w:r>
          </w:p>
        </w:tc>
        <w:tc>
          <w:tcPr>
            <w:tcW w:w="1551" w:type="dxa"/>
          </w:tcPr>
          <w:p w14:paraId="74DD2AA3" w14:textId="09A73E7C" w:rsidR="00FC05D2" w:rsidRDefault="00FC05D2" w:rsidP="00FC05D2">
            <w:pPr>
              <w:rPr>
                <w:rFonts w:ascii="Arial" w:eastAsia="等线" w:hAnsi="Arial" w:cs="Arial"/>
                <w:lang w:eastAsia="zh-CN"/>
              </w:rPr>
            </w:pPr>
            <w:r>
              <w:rPr>
                <w:rFonts w:ascii="Arial" w:eastAsia="等线" w:hAnsi="Arial" w:cs="Arial"/>
                <w:lang w:eastAsia="zh-CN"/>
              </w:rPr>
              <w:t xml:space="preserve">Deactivation </w:t>
            </w:r>
          </w:p>
        </w:tc>
        <w:tc>
          <w:tcPr>
            <w:tcW w:w="4049" w:type="dxa"/>
          </w:tcPr>
          <w:p w14:paraId="29264F08" w14:textId="3BBEA5FD" w:rsidR="00FC05D2" w:rsidRDefault="00FC05D2" w:rsidP="00F25897">
            <w:pPr>
              <w:pStyle w:val="afc"/>
              <w:numPr>
                <w:ilvl w:val="0"/>
                <w:numId w:val="12"/>
              </w:numPr>
              <w:rPr>
                <w:rFonts w:ascii="Arial" w:eastAsia="等线" w:hAnsi="Arial" w:cs="Arial"/>
                <w:lang w:eastAsia="zh-CN"/>
              </w:rPr>
            </w:pPr>
            <w:r w:rsidRPr="00407622">
              <w:rPr>
                <w:rFonts w:ascii="Arial" w:eastAsia="等线" w:hAnsi="Arial" w:cs="Arial"/>
                <w:lang w:eastAsia="zh-CN"/>
              </w:rPr>
              <w:t>L3 measurement is based on</w:t>
            </w:r>
            <w:r>
              <w:rPr>
                <w:rFonts w:ascii="Arial" w:eastAsia="等线" w:hAnsi="Arial" w:cs="Arial"/>
                <w:lang w:eastAsia="zh-CN"/>
              </w:rPr>
              <w:t xml:space="preserve"> legacy </w:t>
            </w:r>
            <w:r w:rsidRPr="00FC05D2">
              <w:rPr>
                <w:rFonts w:ascii="Arial" w:eastAsia="等线" w:hAnsi="Arial" w:cs="Arial"/>
                <w:i/>
                <w:iCs/>
                <w:lang w:eastAsia="zh-CN"/>
              </w:rPr>
              <w:t>servingCellMO</w:t>
            </w:r>
          </w:p>
          <w:p w14:paraId="64D2DF1A" w14:textId="2578C4E9" w:rsidR="00FC05D2" w:rsidRPr="00407622" w:rsidRDefault="00FC05D2" w:rsidP="00F25897">
            <w:pPr>
              <w:pStyle w:val="afc"/>
              <w:numPr>
                <w:ilvl w:val="0"/>
                <w:numId w:val="12"/>
              </w:numPr>
              <w:rPr>
                <w:rFonts w:ascii="Arial" w:eastAsia="等线" w:hAnsi="Arial" w:cs="Arial"/>
                <w:lang w:eastAsia="zh-CN"/>
              </w:rPr>
            </w:pPr>
            <w:r>
              <w:rPr>
                <w:rFonts w:ascii="Arial" w:eastAsia="等线" w:hAnsi="Arial" w:cs="Arial" w:hint="eastAsia"/>
                <w:lang w:eastAsia="zh-CN"/>
              </w:rPr>
              <w:t>L</w:t>
            </w:r>
            <w:r>
              <w:rPr>
                <w:rFonts w:ascii="Arial" w:eastAsia="等线" w:hAnsi="Arial" w:cs="Arial"/>
                <w:lang w:eastAsia="zh-CN"/>
              </w:rPr>
              <w:t>3 measurement is based on AO-SSB</w:t>
            </w:r>
          </w:p>
        </w:tc>
      </w:tr>
      <w:tr w:rsidR="00FC05D2" w14:paraId="50FBAF50" w14:textId="77777777" w:rsidTr="00FC05D2">
        <w:tc>
          <w:tcPr>
            <w:tcW w:w="978" w:type="dxa"/>
            <w:vMerge w:val="restart"/>
          </w:tcPr>
          <w:p w14:paraId="1F5241DB" w14:textId="05D1850A" w:rsidR="00FC05D2" w:rsidRDefault="00FC05D2" w:rsidP="00FC05D2">
            <w:pPr>
              <w:rPr>
                <w:rFonts w:ascii="Arial" w:eastAsia="等线" w:hAnsi="Arial" w:cs="Arial"/>
                <w:lang w:eastAsia="zh-CN"/>
              </w:rPr>
            </w:pPr>
            <w:r>
              <w:rPr>
                <w:rFonts w:ascii="Arial" w:eastAsia="等线" w:hAnsi="Arial" w:cs="Arial"/>
                <w:lang w:eastAsia="zh-CN"/>
              </w:rPr>
              <w:t>Case 2</w:t>
            </w:r>
          </w:p>
        </w:tc>
        <w:tc>
          <w:tcPr>
            <w:tcW w:w="2095" w:type="dxa"/>
            <w:vMerge w:val="restart"/>
          </w:tcPr>
          <w:p w14:paraId="31B5299A" w14:textId="187FF0E1" w:rsidR="00FC05D2" w:rsidRDefault="00FC05D2" w:rsidP="00FC05D2">
            <w:pPr>
              <w:rPr>
                <w:rFonts w:ascii="Arial" w:eastAsia="等线" w:hAnsi="Arial" w:cs="Arial"/>
                <w:lang w:eastAsia="zh-CN"/>
              </w:rPr>
            </w:pPr>
            <w:r>
              <w:rPr>
                <w:rFonts w:ascii="Arial" w:eastAsia="等线" w:hAnsi="Arial" w:cs="Arial"/>
                <w:lang w:eastAsia="zh-CN"/>
              </w:rPr>
              <w:t>Different</w:t>
            </w:r>
          </w:p>
        </w:tc>
        <w:tc>
          <w:tcPr>
            <w:tcW w:w="1551" w:type="dxa"/>
          </w:tcPr>
          <w:p w14:paraId="66434026" w14:textId="4FEF513C" w:rsidR="00FC05D2" w:rsidRDefault="00FC05D2" w:rsidP="00FC05D2">
            <w:pPr>
              <w:rPr>
                <w:rFonts w:ascii="Arial" w:eastAsia="等线" w:hAnsi="Arial" w:cs="Arial"/>
                <w:lang w:eastAsia="zh-CN"/>
              </w:rPr>
            </w:pPr>
            <w:r>
              <w:rPr>
                <w:rFonts w:ascii="Arial" w:eastAsia="等线" w:hAnsi="Arial" w:cs="Arial"/>
                <w:lang w:eastAsia="zh-CN"/>
              </w:rPr>
              <w:t xml:space="preserve">Two </w:t>
            </w:r>
          </w:p>
        </w:tc>
        <w:tc>
          <w:tcPr>
            <w:tcW w:w="1551" w:type="dxa"/>
          </w:tcPr>
          <w:p w14:paraId="0E09D7E2" w14:textId="6A660F4A" w:rsidR="00FC05D2" w:rsidRDefault="00FC05D2" w:rsidP="00FC05D2">
            <w:pPr>
              <w:rPr>
                <w:rFonts w:ascii="Arial" w:eastAsia="等线" w:hAnsi="Arial" w:cs="Arial"/>
                <w:lang w:eastAsia="zh-CN"/>
              </w:rPr>
            </w:pPr>
            <w:r>
              <w:rPr>
                <w:rFonts w:ascii="Arial" w:eastAsia="等线" w:hAnsi="Arial" w:cs="Arial"/>
                <w:lang w:eastAsia="zh-CN"/>
              </w:rPr>
              <w:t>Activation</w:t>
            </w:r>
          </w:p>
        </w:tc>
        <w:tc>
          <w:tcPr>
            <w:tcW w:w="4049" w:type="dxa"/>
          </w:tcPr>
          <w:p w14:paraId="48BD8B74" w14:textId="59ECEC62" w:rsidR="00FC05D2" w:rsidRDefault="00FC05D2" w:rsidP="00F25897">
            <w:pPr>
              <w:pStyle w:val="afc"/>
              <w:numPr>
                <w:ilvl w:val="0"/>
                <w:numId w:val="12"/>
              </w:numPr>
              <w:rPr>
                <w:rFonts w:ascii="Arial" w:eastAsia="等线" w:hAnsi="Arial" w:cs="Arial"/>
                <w:lang w:eastAsia="zh-CN"/>
              </w:rPr>
            </w:pPr>
            <w:r w:rsidRPr="00407622">
              <w:rPr>
                <w:rFonts w:ascii="Arial" w:eastAsia="等线" w:hAnsi="Arial" w:cs="Arial"/>
                <w:lang w:eastAsia="zh-CN"/>
              </w:rPr>
              <w:t xml:space="preserve">L3 measurement is based on </w:t>
            </w:r>
            <w:r>
              <w:rPr>
                <w:rFonts w:ascii="Arial" w:eastAsia="等线" w:hAnsi="Arial" w:cs="Arial"/>
                <w:lang w:eastAsia="zh-CN"/>
              </w:rPr>
              <w:t>new</w:t>
            </w:r>
            <w:r w:rsidRPr="00407622">
              <w:rPr>
                <w:rFonts w:ascii="Arial" w:eastAsia="等线" w:hAnsi="Arial" w:cs="Arial"/>
                <w:lang w:eastAsia="zh-CN"/>
              </w:rPr>
              <w:t xml:space="preserve"> </w:t>
            </w:r>
            <w:r w:rsidRPr="00FC05D2">
              <w:rPr>
                <w:rFonts w:ascii="Arial" w:eastAsia="等线" w:hAnsi="Arial" w:cs="Arial"/>
                <w:i/>
                <w:iCs/>
                <w:lang w:eastAsia="zh-CN"/>
              </w:rPr>
              <w:t>servingCellMO</w:t>
            </w:r>
          </w:p>
          <w:p w14:paraId="17D49242" w14:textId="363A4888" w:rsidR="00FC05D2" w:rsidRPr="00407622" w:rsidRDefault="00FC05D2" w:rsidP="00F25897">
            <w:pPr>
              <w:pStyle w:val="afc"/>
              <w:numPr>
                <w:ilvl w:val="0"/>
                <w:numId w:val="12"/>
              </w:numPr>
              <w:rPr>
                <w:rFonts w:ascii="Arial" w:eastAsia="等线" w:hAnsi="Arial" w:cs="Arial"/>
                <w:lang w:eastAsia="zh-CN"/>
              </w:rPr>
            </w:pPr>
            <w:r>
              <w:rPr>
                <w:rFonts w:ascii="Arial" w:eastAsia="等线" w:hAnsi="Arial" w:cs="Arial" w:hint="eastAsia"/>
                <w:lang w:eastAsia="zh-CN"/>
              </w:rPr>
              <w:t>L</w:t>
            </w:r>
            <w:r>
              <w:rPr>
                <w:rFonts w:ascii="Arial" w:eastAsia="等线" w:hAnsi="Arial" w:cs="Arial"/>
                <w:lang w:eastAsia="zh-CN"/>
              </w:rPr>
              <w:t>3 measurement is based on OD-SSB</w:t>
            </w:r>
          </w:p>
        </w:tc>
      </w:tr>
      <w:tr w:rsidR="00FC05D2" w:rsidRPr="007E3DD7" w14:paraId="37CE9F0A" w14:textId="77777777" w:rsidTr="00FC05D2">
        <w:tc>
          <w:tcPr>
            <w:tcW w:w="978" w:type="dxa"/>
            <w:vMerge/>
          </w:tcPr>
          <w:p w14:paraId="21769C87" w14:textId="77777777" w:rsidR="00FC05D2" w:rsidRDefault="00FC05D2" w:rsidP="00FC05D2">
            <w:pPr>
              <w:rPr>
                <w:rFonts w:ascii="Arial" w:eastAsia="等线" w:hAnsi="Arial" w:cs="Arial"/>
                <w:lang w:eastAsia="zh-CN"/>
              </w:rPr>
            </w:pPr>
          </w:p>
        </w:tc>
        <w:tc>
          <w:tcPr>
            <w:tcW w:w="2095" w:type="dxa"/>
            <w:vMerge/>
          </w:tcPr>
          <w:p w14:paraId="5E5F9D84" w14:textId="77777777" w:rsidR="00FC05D2" w:rsidRDefault="00FC05D2" w:rsidP="00FC05D2">
            <w:pPr>
              <w:rPr>
                <w:rFonts w:ascii="Arial" w:eastAsia="等线" w:hAnsi="Arial" w:cs="Arial"/>
                <w:lang w:eastAsia="zh-CN"/>
              </w:rPr>
            </w:pPr>
          </w:p>
        </w:tc>
        <w:tc>
          <w:tcPr>
            <w:tcW w:w="1551" w:type="dxa"/>
          </w:tcPr>
          <w:p w14:paraId="6479F4A0" w14:textId="2B0C411E" w:rsidR="00FC05D2" w:rsidRDefault="00FC05D2" w:rsidP="00FC05D2">
            <w:pPr>
              <w:rPr>
                <w:rFonts w:ascii="Arial" w:eastAsia="等线" w:hAnsi="Arial" w:cs="Arial"/>
                <w:lang w:eastAsia="zh-CN"/>
              </w:rPr>
            </w:pPr>
            <w:r>
              <w:rPr>
                <w:rFonts w:ascii="Arial" w:eastAsia="等线" w:hAnsi="Arial" w:cs="Arial"/>
                <w:lang w:eastAsia="zh-CN"/>
              </w:rPr>
              <w:t>Two</w:t>
            </w:r>
          </w:p>
        </w:tc>
        <w:tc>
          <w:tcPr>
            <w:tcW w:w="1551" w:type="dxa"/>
          </w:tcPr>
          <w:p w14:paraId="152AACD1" w14:textId="157E7892" w:rsidR="00FC05D2" w:rsidRDefault="00FC05D2" w:rsidP="00FC05D2">
            <w:pPr>
              <w:rPr>
                <w:rFonts w:ascii="Arial" w:eastAsia="等线" w:hAnsi="Arial" w:cs="Arial"/>
                <w:lang w:eastAsia="zh-CN"/>
              </w:rPr>
            </w:pPr>
            <w:r>
              <w:rPr>
                <w:rFonts w:ascii="Arial" w:eastAsia="等线" w:hAnsi="Arial" w:cs="Arial"/>
                <w:lang w:eastAsia="zh-CN"/>
              </w:rPr>
              <w:t>Deactivation</w:t>
            </w:r>
          </w:p>
        </w:tc>
        <w:tc>
          <w:tcPr>
            <w:tcW w:w="4049" w:type="dxa"/>
          </w:tcPr>
          <w:p w14:paraId="1AFB9C98" w14:textId="6DAF7145" w:rsidR="00FC05D2" w:rsidRDefault="00FC05D2" w:rsidP="00F25897">
            <w:pPr>
              <w:pStyle w:val="afc"/>
              <w:numPr>
                <w:ilvl w:val="0"/>
                <w:numId w:val="12"/>
              </w:numPr>
              <w:rPr>
                <w:rFonts w:ascii="Arial" w:eastAsia="等线" w:hAnsi="Arial" w:cs="Arial"/>
                <w:lang w:eastAsia="zh-CN"/>
              </w:rPr>
            </w:pPr>
            <w:r w:rsidRPr="00407622">
              <w:rPr>
                <w:rFonts w:ascii="Arial" w:eastAsia="等线" w:hAnsi="Arial" w:cs="Arial"/>
                <w:lang w:eastAsia="zh-CN"/>
              </w:rPr>
              <w:t xml:space="preserve">L3 measurement is based on </w:t>
            </w:r>
            <w:r>
              <w:rPr>
                <w:rFonts w:ascii="Arial" w:eastAsia="等线" w:hAnsi="Arial" w:cs="Arial"/>
                <w:lang w:eastAsia="zh-CN"/>
              </w:rPr>
              <w:t>legacy</w:t>
            </w:r>
            <w:r w:rsidRPr="00407622">
              <w:rPr>
                <w:rFonts w:ascii="Arial" w:eastAsia="等线" w:hAnsi="Arial" w:cs="Arial"/>
                <w:lang w:eastAsia="zh-CN"/>
              </w:rPr>
              <w:t xml:space="preserve"> </w:t>
            </w:r>
            <w:r w:rsidRPr="00FC05D2">
              <w:rPr>
                <w:rFonts w:ascii="Arial" w:eastAsia="等线" w:hAnsi="Arial" w:cs="Arial"/>
                <w:i/>
                <w:iCs/>
                <w:lang w:eastAsia="zh-CN"/>
              </w:rPr>
              <w:t>servingCellMO</w:t>
            </w:r>
          </w:p>
          <w:p w14:paraId="7A4EB04E" w14:textId="7FDCECED" w:rsidR="00FC05D2" w:rsidRPr="00407622" w:rsidRDefault="00FC05D2" w:rsidP="00F25897">
            <w:pPr>
              <w:pStyle w:val="afc"/>
              <w:numPr>
                <w:ilvl w:val="0"/>
                <w:numId w:val="12"/>
              </w:numPr>
              <w:rPr>
                <w:rFonts w:ascii="Arial" w:eastAsia="等线" w:hAnsi="Arial" w:cs="Arial"/>
                <w:lang w:eastAsia="zh-CN"/>
              </w:rPr>
            </w:pPr>
            <w:r>
              <w:rPr>
                <w:rFonts w:ascii="Arial" w:eastAsia="等线" w:hAnsi="Arial" w:cs="Arial" w:hint="eastAsia"/>
                <w:lang w:eastAsia="zh-CN"/>
              </w:rPr>
              <w:t>L</w:t>
            </w:r>
            <w:r>
              <w:rPr>
                <w:rFonts w:ascii="Arial" w:eastAsia="等线" w:hAnsi="Arial" w:cs="Arial"/>
                <w:lang w:eastAsia="zh-CN"/>
              </w:rPr>
              <w:t>3 measurement is based on AO-SSB</w:t>
            </w:r>
          </w:p>
        </w:tc>
      </w:tr>
    </w:tbl>
    <w:p w14:paraId="7AF90B54" w14:textId="165E4958" w:rsidR="00D31106" w:rsidRDefault="00D31106" w:rsidP="00016F73">
      <w:pPr>
        <w:rPr>
          <w:rFonts w:ascii="Arial" w:eastAsia="等线" w:hAnsi="Arial" w:cs="Arial"/>
          <w:lang w:eastAsia="zh-CN"/>
        </w:rPr>
      </w:pPr>
    </w:p>
    <w:p w14:paraId="5178D44B" w14:textId="3BFDFB2F" w:rsidR="00FC05D2" w:rsidRDefault="00D31106" w:rsidP="00D31106">
      <w:pPr>
        <w:jc w:val="both"/>
        <w:rPr>
          <w:rFonts w:ascii="Arial" w:eastAsia="等线" w:hAnsi="Arial" w:cs="Arial"/>
          <w:lang w:eastAsia="zh-CN"/>
        </w:rPr>
      </w:pPr>
      <w:r>
        <w:rPr>
          <w:rFonts w:ascii="Arial" w:eastAsia="等线" w:hAnsi="Arial" w:cs="Arial"/>
          <w:lang w:eastAsia="zh-CN"/>
        </w:rPr>
        <w:t xml:space="preserve">According to the existing specification, </w:t>
      </w:r>
      <w:r w:rsidRPr="00D31106">
        <w:rPr>
          <w:rFonts w:ascii="Arial" w:eastAsia="等线" w:hAnsi="Arial" w:cs="Arial"/>
          <w:lang w:eastAsia="zh-CN"/>
        </w:rPr>
        <w:t xml:space="preserve">whenever the UE has a measurement configuration, the UE shall perform RSRP and RSRQ measurements for each serving cell for which </w:t>
      </w:r>
      <w:r w:rsidRPr="00FC05D2">
        <w:rPr>
          <w:rFonts w:ascii="Arial" w:eastAsia="等线" w:hAnsi="Arial" w:cs="Arial"/>
          <w:i/>
          <w:iCs/>
          <w:lang w:eastAsia="zh-CN"/>
        </w:rPr>
        <w:t>servingCellMO</w:t>
      </w:r>
      <w:r w:rsidRPr="00D31106">
        <w:rPr>
          <w:rFonts w:ascii="Arial" w:eastAsia="等线" w:hAnsi="Arial" w:cs="Arial"/>
          <w:lang w:eastAsia="zh-CN"/>
        </w:rPr>
        <w:t xml:space="preserve"> is configured</w:t>
      </w:r>
      <w:r w:rsidR="00FC05D2">
        <w:rPr>
          <w:rFonts w:ascii="Arial" w:eastAsia="等线" w:hAnsi="Arial" w:cs="Arial"/>
          <w:lang w:eastAsia="zh-CN"/>
        </w:rPr>
        <w:t xml:space="preserve">, this can still apply to case 2, but for case 1, some update is needed to reflect the agreement. A proposed TP is attached in the Annex. </w:t>
      </w:r>
    </w:p>
    <w:p w14:paraId="7C7575DD" w14:textId="32F90405" w:rsidR="002E5D0C" w:rsidRPr="00B65DC0" w:rsidRDefault="002E5D0C" w:rsidP="002E5D0C">
      <w:pPr>
        <w:jc w:val="both"/>
        <w:rPr>
          <w:rFonts w:ascii="Arial" w:eastAsia="等线" w:hAnsi="Arial" w:cs="Arial"/>
          <w:b/>
          <w:lang w:eastAsia="zh-CN"/>
        </w:rPr>
      </w:pPr>
      <w:r>
        <w:rPr>
          <w:rFonts w:ascii="Arial" w:eastAsiaTheme="minorEastAsia" w:hAnsi="Arial" w:cs="Arial"/>
          <w:b/>
          <w:lang w:eastAsia="zh-CN"/>
        </w:rPr>
        <w:t>Proposal 7:</w:t>
      </w:r>
      <w:r>
        <w:rPr>
          <w:rFonts w:ascii="Arial" w:eastAsiaTheme="minorEastAsia" w:hAnsi="Arial" w:cs="Arial"/>
          <w:b/>
          <w:lang w:val="en-US" w:eastAsia="zh-CN"/>
        </w:rPr>
        <w:t xml:space="preserve"> RAN2 to agree to use the proposed TP4 on L3 measurment of OD-SSB as a baseline</w:t>
      </w:r>
      <w:r w:rsidRPr="00B65DC0">
        <w:rPr>
          <w:rFonts w:ascii="Arial" w:eastAsiaTheme="minorEastAsia" w:hAnsi="Arial" w:cs="Arial"/>
          <w:b/>
          <w:lang w:val="en-US" w:eastAsia="zh-CN"/>
        </w:rPr>
        <w:t>.</w:t>
      </w:r>
    </w:p>
    <w:p w14:paraId="199A07ED" w14:textId="77777777" w:rsidR="00FC05D2" w:rsidRPr="002E5D0C" w:rsidRDefault="00FC05D2" w:rsidP="00D31106">
      <w:pPr>
        <w:jc w:val="both"/>
        <w:rPr>
          <w:rFonts w:ascii="Arial" w:eastAsia="等线" w:hAnsi="Arial" w:cs="Arial"/>
          <w:lang w:eastAsia="zh-CN"/>
        </w:rPr>
      </w:pPr>
    </w:p>
    <w:p w14:paraId="3D3B42C9" w14:textId="02654902" w:rsidR="00D47C48" w:rsidRPr="00D47C48" w:rsidRDefault="00D47C48" w:rsidP="00D47C48">
      <w:pPr>
        <w:pStyle w:val="2"/>
        <w:rPr>
          <w:i/>
          <w:iCs/>
          <w:noProof/>
        </w:rPr>
      </w:pPr>
      <w:r>
        <w:rPr>
          <w:lang w:eastAsia="zh-CN"/>
        </w:rPr>
        <w:t>2.5 New issue: Applied scenario of OD-SSB transmission adaptation</w:t>
      </w:r>
    </w:p>
    <w:p w14:paraId="2D381671" w14:textId="203586BF" w:rsidR="00BB226F" w:rsidRDefault="00BB226F" w:rsidP="00BB226F">
      <w:pPr>
        <w:jc w:val="both"/>
        <w:rPr>
          <w:rFonts w:ascii="Arial" w:eastAsiaTheme="minorEastAsia" w:hAnsi="Arial" w:cs="Arial"/>
          <w:bCs/>
          <w:lang w:eastAsia="zh-CN"/>
        </w:rPr>
      </w:pPr>
      <w:bookmarkStart w:id="25" w:name="OLE_LINK31"/>
      <w:r>
        <w:rPr>
          <w:rFonts w:ascii="Arial" w:eastAsiaTheme="minorEastAsia" w:hAnsi="Arial" w:cs="Arial"/>
          <w:bCs/>
          <w:lang w:eastAsia="zh-CN"/>
        </w:rPr>
        <w:t xml:space="preserve">According to the following RAN1 agreement, for scenario#3B, after SCell is activated, the MAC CE is only used for updating the transmission parameters. </w:t>
      </w:r>
      <w:r>
        <w:rPr>
          <w:rFonts w:ascii="Arial" w:eastAsiaTheme="minorEastAsia" w:hAnsi="Arial" w:cs="Arial"/>
          <w:b/>
          <w:color w:val="000000" w:themeColor="text1"/>
          <w:lang w:eastAsia="zh-CN"/>
        </w:rPr>
        <w:t>However, there is no restriction that OD-SSB transmission adaptation cannot apply to scenario#2 and scenario#2A,</w:t>
      </w:r>
      <w:r>
        <w:rPr>
          <w:rFonts w:ascii="Arial" w:eastAsiaTheme="minorEastAsia" w:hAnsi="Arial" w:cs="Arial"/>
          <w:bCs/>
          <w:lang w:eastAsia="zh-CN"/>
        </w:rPr>
        <w:t xml:space="preserve"> i.e., after SCell is configured and before/during SCell activation. In our understanding, even before SCell activation, it is possible the NW may update the transmission parameters with the MAC CE. </w:t>
      </w:r>
    </w:p>
    <w:tbl>
      <w:tblPr>
        <w:tblStyle w:val="af7"/>
        <w:tblW w:w="0" w:type="auto"/>
        <w:tblLook w:val="04A0" w:firstRow="1" w:lastRow="0" w:firstColumn="1" w:lastColumn="0" w:noHBand="0" w:noVBand="1"/>
      </w:tblPr>
      <w:tblGrid>
        <w:gridCol w:w="9629"/>
      </w:tblGrid>
      <w:tr w:rsidR="00BB226F" w14:paraId="5B1055FB" w14:textId="77777777" w:rsidTr="00BB226F">
        <w:tc>
          <w:tcPr>
            <w:tcW w:w="9629" w:type="dxa"/>
            <w:tcBorders>
              <w:top w:val="single" w:sz="4" w:space="0" w:color="auto"/>
              <w:left w:val="single" w:sz="4" w:space="0" w:color="auto"/>
              <w:bottom w:val="single" w:sz="4" w:space="0" w:color="auto"/>
              <w:right w:val="single" w:sz="4" w:space="0" w:color="auto"/>
            </w:tcBorders>
            <w:hideMark/>
          </w:tcPr>
          <w:bookmarkEnd w:id="25"/>
          <w:p w14:paraId="5BC1A89E" w14:textId="77777777" w:rsidR="00BB226F" w:rsidRDefault="00BB226F">
            <w:pPr>
              <w:contextualSpacing/>
              <w:jc w:val="both"/>
              <w:rPr>
                <w:b/>
                <w:bCs/>
                <w:lang w:eastAsia="ko-KR"/>
              </w:rPr>
            </w:pPr>
            <w:r>
              <w:rPr>
                <w:b/>
                <w:bCs/>
                <w:highlight w:val="green"/>
                <w:lang w:eastAsia="ko-KR"/>
              </w:rPr>
              <w:t>Agreement</w:t>
            </w:r>
          </w:p>
          <w:p w14:paraId="2F6E9EC0" w14:textId="77777777" w:rsidR="00BB226F" w:rsidRDefault="00BB226F">
            <w:pPr>
              <w:contextualSpacing/>
              <w:jc w:val="both"/>
              <w:rPr>
                <w:lang w:eastAsia="x-none"/>
              </w:rPr>
            </w:pPr>
            <w:r>
              <w:rPr>
                <w:lang w:eastAsia="ko-KR"/>
              </w:rPr>
              <w:t>For</w:t>
            </w:r>
            <w:r>
              <w:t xml:space="preserve"> a cell supporting on-demand SSB SCell operation</w:t>
            </w:r>
            <w:r>
              <w:rPr>
                <w:lang w:eastAsia="ko-KR"/>
              </w:rPr>
              <w:t>, t</w:t>
            </w:r>
            <w:r>
              <w:rPr>
                <w:lang w:eastAsia="x-none"/>
              </w:rPr>
              <w:t>he following combinations of scenarios and cases are supported for indicating OD-SSB using a MAC-CE.</w:t>
            </w:r>
          </w:p>
          <w:p w14:paraId="41CCEE10" w14:textId="77777777" w:rsidR="00BB226F" w:rsidRDefault="00BB226F" w:rsidP="00F25897">
            <w:pPr>
              <w:numPr>
                <w:ilvl w:val="0"/>
                <w:numId w:val="7"/>
              </w:numPr>
              <w:overflowPunct/>
              <w:autoSpaceDE/>
              <w:adjustRightInd/>
              <w:spacing w:line="256" w:lineRule="auto"/>
              <w:contextualSpacing/>
              <w:jc w:val="both"/>
              <w:textAlignment w:val="auto"/>
              <w:rPr>
                <w:rFonts w:eastAsia="Malgun Gothic"/>
                <w:lang w:eastAsia="x-none"/>
              </w:rPr>
            </w:pPr>
            <w:r>
              <w:rPr>
                <w:lang w:eastAsia="ko-KR"/>
              </w:rPr>
              <w:t>Scenario #3B and Case #1</w:t>
            </w:r>
          </w:p>
          <w:p w14:paraId="6DD5AC22" w14:textId="77777777" w:rsidR="00BB226F" w:rsidRDefault="00BB226F" w:rsidP="00F25897">
            <w:pPr>
              <w:numPr>
                <w:ilvl w:val="1"/>
                <w:numId w:val="7"/>
              </w:numPr>
              <w:overflowPunct/>
              <w:autoSpaceDE/>
              <w:adjustRightInd/>
              <w:spacing w:line="256" w:lineRule="auto"/>
              <w:contextualSpacing/>
              <w:jc w:val="both"/>
              <w:textAlignment w:val="auto"/>
              <w:rPr>
                <w:rFonts w:eastAsia="Malgun Gothic"/>
                <w:lang w:eastAsia="x-none"/>
              </w:rPr>
            </w:pPr>
            <w:bookmarkStart w:id="26" w:name="_Hlk195257871"/>
            <w:r>
              <w:rPr>
                <w:rFonts w:eastAsia="Malgun Gothic"/>
                <w:lang w:eastAsia="x-none"/>
              </w:rPr>
              <w:t xml:space="preserve">In the above </w:t>
            </w:r>
            <w:r>
              <w:rPr>
                <w:lang w:eastAsia="x-none"/>
              </w:rPr>
              <w:t>combinations of scenarios and cases, the MAC-CE is used only for updating the transmission parameter of a transmitted OD-SSB for the cell since the OD-SSB has been transmitted according to NW indication.</w:t>
            </w:r>
            <w:bookmarkEnd w:id="26"/>
          </w:p>
          <w:p w14:paraId="393989C4" w14:textId="77777777" w:rsidR="00BB226F" w:rsidRDefault="00BB226F" w:rsidP="00F25897">
            <w:pPr>
              <w:numPr>
                <w:ilvl w:val="0"/>
                <w:numId w:val="7"/>
              </w:numPr>
              <w:overflowPunct/>
              <w:autoSpaceDE/>
              <w:adjustRightInd/>
              <w:spacing w:line="256" w:lineRule="auto"/>
              <w:contextualSpacing/>
              <w:jc w:val="both"/>
              <w:textAlignment w:val="auto"/>
              <w:rPr>
                <w:rFonts w:eastAsia="Malgun Gothic"/>
                <w:lang w:eastAsia="x-none"/>
              </w:rPr>
            </w:pPr>
            <w:r>
              <w:rPr>
                <w:lang w:eastAsia="ko-KR"/>
              </w:rPr>
              <w:t>Scenario #3B and Case #2</w:t>
            </w:r>
          </w:p>
          <w:p w14:paraId="6F66EFF4" w14:textId="77777777" w:rsidR="00BB226F" w:rsidRDefault="00BB226F" w:rsidP="00F25897">
            <w:pPr>
              <w:numPr>
                <w:ilvl w:val="1"/>
                <w:numId w:val="7"/>
              </w:numPr>
              <w:overflowPunct/>
              <w:autoSpaceDE/>
              <w:adjustRightInd/>
              <w:spacing w:line="256" w:lineRule="auto"/>
              <w:contextualSpacing/>
              <w:jc w:val="both"/>
              <w:textAlignment w:val="auto"/>
              <w:rPr>
                <w:rFonts w:ascii="Arial" w:eastAsiaTheme="minorEastAsia" w:hAnsi="Arial" w:cs="Arial"/>
                <w:b/>
                <w:lang w:eastAsia="zh-CN"/>
              </w:rPr>
            </w:pPr>
            <w:r>
              <w:rPr>
                <w:rFonts w:eastAsia="Malgun Gothic"/>
                <w:lang w:eastAsia="x-none"/>
              </w:rPr>
              <w:t>In the above combinations of scenarios and cases, the MAC-CE is used only for updating the transmission parameter of a transmitted OD-SSB for the cell since the OD-SSB has been transmitted according to NW indication.</w:t>
            </w:r>
          </w:p>
        </w:tc>
      </w:tr>
      <w:bookmarkEnd w:id="24"/>
    </w:tbl>
    <w:p w14:paraId="1CBF5F38" w14:textId="77777777" w:rsidR="00BB226F" w:rsidRDefault="00BB226F" w:rsidP="00BB226F">
      <w:pPr>
        <w:jc w:val="both"/>
        <w:rPr>
          <w:rFonts w:ascii="Arial" w:eastAsiaTheme="minorEastAsia" w:hAnsi="Arial" w:cs="Arial"/>
          <w:b/>
          <w:lang w:eastAsia="zh-CN"/>
        </w:rPr>
      </w:pPr>
    </w:p>
    <w:p w14:paraId="74B4A36F" w14:textId="6CAF634C" w:rsidR="00BB226F" w:rsidRDefault="00BB226F" w:rsidP="00BB226F">
      <w:pPr>
        <w:jc w:val="both"/>
        <w:rPr>
          <w:rFonts w:ascii="Arial" w:eastAsiaTheme="minorEastAsia" w:hAnsi="Arial" w:cs="Arial"/>
          <w:b/>
          <w:lang w:eastAsia="zh-CN"/>
        </w:rPr>
      </w:pPr>
      <w:r>
        <w:rPr>
          <w:rFonts w:ascii="Arial" w:eastAsiaTheme="minorEastAsia" w:hAnsi="Arial" w:cs="Arial"/>
          <w:b/>
          <w:lang w:eastAsia="zh-CN"/>
        </w:rPr>
        <w:t xml:space="preserve">Proposal </w:t>
      </w:r>
      <w:r w:rsidR="002E5D0C">
        <w:rPr>
          <w:rFonts w:ascii="Arial" w:eastAsiaTheme="minorEastAsia" w:hAnsi="Arial" w:cs="Arial"/>
          <w:b/>
          <w:lang w:eastAsia="zh-CN"/>
        </w:rPr>
        <w:t>8</w:t>
      </w:r>
      <w:r>
        <w:rPr>
          <w:rFonts w:ascii="Arial" w:eastAsiaTheme="minorEastAsia" w:hAnsi="Arial" w:cs="Arial"/>
          <w:b/>
          <w:lang w:eastAsia="zh-CN"/>
        </w:rPr>
        <w:t>: RAN2 to clarify that the OD-SSB activation/deactivation MAC CE can be used for updating the transmission parameter of a transmitted OD-SSB for scenario#2 and scenario#2A</w:t>
      </w:r>
      <w:r w:rsidR="003857FC">
        <w:rPr>
          <w:rFonts w:ascii="Arial" w:eastAsiaTheme="minorEastAsia" w:hAnsi="Arial" w:cs="Arial"/>
          <w:b/>
          <w:lang w:eastAsia="zh-CN"/>
        </w:rPr>
        <w:t xml:space="preserve"> (i.e., scenario#2 refers to a scenario after SCell is configured and before SCell is activated while</w:t>
      </w:r>
      <w:r w:rsidR="003857FC" w:rsidRPr="003857FC">
        <w:rPr>
          <w:rFonts w:ascii="Arial" w:eastAsiaTheme="minorEastAsia" w:hAnsi="Arial" w:cs="Arial"/>
          <w:b/>
          <w:lang w:eastAsia="zh-CN"/>
        </w:rPr>
        <w:t xml:space="preserve"> </w:t>
      </w:r>
      <w:r w:rsidR="003857FC">
        <w:rPr>
          <w:rFonts w:ascii="Arial" w:eastAsiaTheme="minorEastAsia" w:hAnsi="Arial" w:cs="Arial"/>
          <w:b/>
          <w:lang w:eastAsia="zh-CN"/>
        </w:rPr>
        <w:t xml:space="preserve">scenario#2A refers to a scenario </w:t>
      </w:r>
      <w:r w:rsidR="003857FC" w:rsidRPr="003857FC">
        <w:rPr>
          <w:rFonts w:ascii="Arial" w:eastAsiaTheme="minorEastAsia" w:hAnsi="Arial" w:cs="Arial"/>
          <w:b/>
          <w:lang w:eastAsia="zh-CN"/>
        </w:rPr>
        <w:t>when UE receives SCell activation command</w:t>
      </w:r>
      <w:r w:rsidR="003857FC">
        <w:rPr>
          <w:rFonts w:ascii="Arial" w:eastAsiaTheme="minorEastAsia" w:hAnsi="Arial" w:cs="Arial"/>
          <w:b/>
          <w:lang w:eastAsia="zh-CN"/>
        </w:rPr>
        <w:t>)</w:t>
      </w:r>
      <w:r>
        <w:rPr>
          <w:rFonts w:ascii="Arial" w:eastAsiaTheme="minorEastAsia" w:hAnsi="Arial" w:cs="Arial"/>
          <w:b/>
          <w:lang w:eastAsia="zh-CN"/>
        </w:rPr>
        <w:t xml:space="preserve">. </w:t>
      </w:r>
    </w:p>
    <w:p w14:paraId="50EECD16" w14:textId="6F7BBE65" w:rsidR="00BB226F" w:rsidRDefault="00BB226F" w:rsidP="00D47C48">
      <w:pPr>
        <w:pStyle w:val="2"/>
        <w:rPr>
          <w:rFonts w:eastAsia="宋体"/>
          <w:lang w:eastAsia="zh-CN"/>
        </w:rPr>
      </w:pPr>
      <w:r>
        <w:rPr>
          <w:lang w:eastAsia="zh-CN"/>
        </w:rPr>
        <w:t>2.</w:t>
      </w:r>
      <w:r w:rsidR="00D47C48">
        <w:rPr>
          <w:lang w:eastAsia="zh-CN"/>
        </w:rPr>
        <w:t>6</w:t>
      </w:r>
      <w:r>
        <w:rPr>
          <w:lang w:eastAsia="zh-CN"/>
        </w:rPr>
        <w:t xml:space="preserve"> New issue: Neighbour cell measurement </w:t>
      </w:r>
    </w:p>
    <w:p w14:paraId="743EB741" w14:textId="77777777" w:rsidR="00BB226F" w:rsidRDefault="00BB226F" w:rsidP="00BB226F">
      <w:pPr>
        <w:jc w:val="both"/>
        <w:rPr>
          <w:rFonts w:ascii="Arial" w:eastAsiaTheme="minorEastAsia" w:hAnsi="Arial" w:cs="Arial"/>
          <w:lang w:eastAsia="zh-CN"/>
        </w:rPr>
      </w:pPr>
      <w:r>
        <w:rPr>
          <w:rFonts w:ascii="Arial" w:eastAsiaTheme="minorEastAsia" w:hAnsi="Arial" w:cs="Arial"/>
          <w:lang w:eastAsia="zh-CN"/>
        </w:rPr>
        <w:t xml:space="preserve">For neighbour cells measurements, we think according to the WID, the impact on neighbour cell measurement with OD-SSB is out of scope. From RAN2 perspective, there is no need to discuss this aspect and we can assume the SSB status of neighbour cell is transparent to UE and how to handle the reported neighbour cell measurement is up to gNB implementation. </w:t>
      </w:r>
    </w:p>
    <w:tbl>
      <w:tblPr>
        <w:tblStyle w:val="af7"/>
        <w:tblW w:w="0" w:type="auto"/>
        <w:tblLook w:val="04A0" w:firstRow="1" w:lastRow="0" w:firstColumn="1" w:lastColumn="0" w:noHBand="0" w:noVBand="1"/>
      </w:tblPr>
      <w:tblGrid>
        <w:gridCol w:w="9629"/>
      </w:tblGrid>
      <w:tr w:rsidR="00BB226F" w14:paraId="33FE5F70" w14:textId="77777777" w:rsidTr="00BB226F">
        <w:tc>
          <w:tcPr>
            <w:tcW w:w="9629" w:type="dxa"/>
            <w:tcBorders>
              <w:top w:val="single" w:sz="4" w:space="0" w:color="auto"/>
              <w:left w:val="single" w:sz="4" w:space="0" w:color="auto"/>
              <w:bottom w:val="single" w:sz="4" w:space="0" w:color="auto"/>
              <w:right w:val="single" w:sz="4" w:space="0" w:color="auto"/>
            </w:tcBorders>
          </w:tcPr>
          <w:p w14:paraId="250938E4" w14:textId="77777777" w:rsidR="00BB226F" w:rsidRDefault="00BB226F">
            <w:pPr>
              <w:spacing w:after="0" w:line="256" w:lineRule="auto"/>
              <w:rPr>
                <w:bCs/>
              </w:rPr>
            </w:pPr>
          </w:p>
          <w:p w14:paraId="6DD85B77" w14:textId="77777777" w:rsidR="00BB226F" w:rsidRDefault="00BB226F" w:rsidP="00F25897">
            <w:pPr>
              <w:numPr>
                <w:ilvl w:val="0"/>
                <w:numId w:val="8"/>
              </w:numPr>
              <w:spacing w:after="0" w:line="256" w:lineRule="auto"/>
              <w:rPr>
                <w:bCs/>
                <w:lang w:eastAsia="zh-CN"/>
              </w:rPr>
            </w:pPr>
            <w:r>
              <w:rPr>
                <w:bCs/>
                <w:lang w:eastAsia="zh-CN"/>
              </w:rPr>
              <w:t>Specify procedures</w:t>
            </w:r>
            <w:r>
              <w:t xml:space="preserve"> and signaling method(s) to support </w:t>
            </w:r>
            <w:r>
              <w:rPr>
                <w:bCs/>
                <w:highlight w:val="yellow"/>
                <w:lang w:eastAsia="zh-CN"/>
              </w:rPr>
              <w:t>on-demand SSB SCell operation</w:t>
            </w:r>
            <w:r>
              <w:rPr>
                <w:bCs/>
                <w:lang w:eastAsia="zh-CN"/>
              </w:rPr>
              <w:t xml:space="preserve"> for UEs in connected mode configured with CA, for both intra-/inter-band CA. [RAN1/2/3/4]</w:t>
            </w:r>
          </w:p>
          <w:p w14:paraId="2039DFDD" w14:textId="77777777" w:rsidR="00BB226F" w:rsidRDefault="00BB226F" w:rsidP="00F25897">
            <w:pPr>
              <w:numPr>
                <w:ilvl w:val="1"/>
                <w:numId w:val="8"/>
              </w:numPr>
              <w:spacing w:beforeLines="50" w:before="120" w:afterLines="50" w:after="120" w:line="256" w:lineRule="auto"/>
              <w:ind w:left="1049" w:hanging="329"/>
              <w:jc w:val="both"/>
              <w:rPr>
                <w:bCs/>
                <w:lang w:val="en-US" w:eastAsia="zh-CN"/>
              </w:rPr>
            </w:pPr>
            <w:r>
              <w:rPr>
                <w:bCs/>
                <w:lang w:val="en-US" w:eastAsia="zh-CN"/>
              </w:rPr>
              <w:t>Specify triggering method(s) (select from UE uplink wake-up-signal using an existing signal/channel, cell on/off indication via backhaul, Scell activation/deactivation signaling)</w:t>
            </w:r>
          </w:p>
          <w:p w14:paraId="674DF008" w14:textId="77777777" w:rsidR="00BB226F" w:rsidRDefault="00BB226F" w:rsidP="00F25897">
            <w:pPr>
              <w:numPr>
                <w:ilvl w:val="1"/>
                <w:numId w:val="8"/>
              </w:numPr>
              <w:spacing w:beforeLines="50" w:before="120" w:afterLines="50" w:after="120" w:line="256" w:lineRule="auto"/>
              <w:ind w:left="1049" w:hanging="329"/>
              <w:jc w:val="both"/>
              <w:rPr>
                <w:bCs/>
                <w:lang w:val="en-US" w:eastAsia="zh-CN"/>
              </w:rPr>
            </w:pPr>
            <w:r>
              <w:rPr>
                <w:bCs/>
                <w:lang w:val="en-US" w:eastAsia="zh-CN"/>
              </w:rPr>
              <w:t xml:space="preserve">Note1: On-demand SSB transmission can be used by UE for </w:t>
            </w:r>
            <w:r>
              <w:rPr>
                <w:bCs/>
                <w:lang w:eastAsia="zh-CN"/>
              </w:rPr>
              <w:t>at least SCell time/frequency synchronization, L1/L3 measurements and SCell activation, and is supported for FR1 and FR2 in non-shared spectrum.</w:t>
            </w:r>
          </w:p>
        </w:tc>
      </w:tr>
    </w:tbl>
    <w:p w14:paraId="40A0212E" w14:textId="0D91C164" w:rsidR="00BB226F" w:rsidRDefault="00BB226F" w:rsidP="00BB226F">
      <w:pPr>
        <w:jc w:val="both"/>
        <w:rPr>
          <w:rFonts w:ascii="Arial" w:eastAsiaTheme="minorEastAsia" w:hAnsi="Arial" w:cs="Arial"/>
          <w:b/>
          <w:lang w:eastAsia="zh-CN"/>
        </w:rPr>
      </w:pPr>
      <w:bookmarkStart w:id="27" w:name="OLE_LINK27"/>
      <w:r>
        <w:rPr>
          <w:rFonts w:ascii="Arial" w:eastAsiaTheme="minorEastAsia" w:hAnsi="Arial" w:cs="Arial"/>
          <w:b/>
          <w:lang w:eastAsia="zh-CN"/>
        </w:rPr>
        <w:t xml:space="preserve">Proposal </w:t>
      </w:r>
      <w:r w:rsidR="002E5D0C">
        <w:rPr>
          <w:rFonts w:ascii="Arial" w:eastAsiaTheme="minorEastAsia" w:hAnsi="Arial" w:cs="Arial"/>
          <w:b/>
          <w:lang w:eastAsia="zh-CN"/>
        </w:rPr>
        <w:t>9</w:t>
      </w:r>
      <w:r>
        <w:rPr>
          <w:rFonts w:ascii="Arial" w:eastAsiaTheme="minorEastAsia" w:hAnsi="Arial" w:cs="Arial"/>
          <w:b/>
          <w:lang w:eastAsia="zh-CN"/>
        </w:rPr>
        <w:t xml:space="preserve">: There is no impact on neighbour cell measurement with OD-SSB, </w:t>
      </w:r>
      <w:r w:rsidR="000B4379" w:rsidRPr="000B4379">
        <w:rPr>
          <w:rFonts w:ascii="Arial" w:eastAsiaTheme="minorEastAsia" w:hAnsi="Arial" w:cs="Arial"/>
          <w:b/>
          <w:lang w:eastAsia="zh-CN"/>
        </w:rPr>
        <w:t>i.e.</w:t>
      </w:r>
      <w:r>
        <w:rPr>
          <w:rFonts w:ascii="Arial" w:eastAsiaTheme="minorEastAsia" w:hAnsi="Arial" w:cs="Arial"/>
          <w:b/>
          <w:lang w:eastAsia="zh-CN"/>
        </w:rPr>
        <w:t>, the</w:t>
      </w:r>
      <w:bookmarkStart w:id="28" w:name="OLE_LINK15"/>
      <w:r>
        <w:rPr>
          <w:rFonts w:ascii="Arial" w:eastAsiaTheme="minorEastAsia" w:hAnsi="Arial" w:cs="Arial"/>
          <w:b/>
          <w:lang w:eastAsia="zh-CN"/>
        </w:rPr>
        <w:t xml:space="preserve"> OD-SSB status of neighbour cell is transparent to UE.</w:t>
      </w:r>
      <w:bookmarkEnd w:id="28"/>
      <w:r>
        <w:rPr>
          <w:rFonts w:ascii="Arial" w:eastAsiaTheme="minorEastAsia" w:hAnsi="Arial" w:cs="Arial"/>
          <w:b/>
          <w:lang w:eastAsia="zh-CN"/>
        </w:rPr>
        <w:t xml:space="preserve"> </w:t>
      </w:r>
    </w:p>
    <w:bookmarkEnd w:id="27"/>
    <w:p w14:paraId="5A25C537" w14:textId="77777777" w:rsidR="00BB226F" w:rsidRDefault="00BB226F" w:rsidP="00BB226F">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eastAsia="宋体" w:cs="Arial"/>
          <w:lang w:eastAsia="en-US"/>
        </w:rPr>
      </w:pPr>
      <w:r>
        <w:rPr>
          <w:rFonts w:cs="Arial"/>
        </w:rPr>
        <w:t>3</w:t>
      </w:r>
      <w:r>
        <w:rPr>
          <w:rFonts w:cs="Arial"/>
        </w:rPr>
        <w:tab/>
        <w:t>Conclusion</w:t>
      </w:r>
      <w:r>
        <w:rPr>
          <w:rFonts w:cs="Arial"/>
        </w:rPr>
        <w:tab/>
      </w:r>
      <w:r>
        <w:rPr>
          <w:rFonts w:cs="Arial"/>
        </w:rPr>
        <w:tab/>
      </w:r>
    </w:p>
    <w:p w14:paraId="760BB135" w14:textId="77777777" w:rsidR="00BB226F" w:rsidRDefault="00BB226F" w:rsidP="00BB226F">
      <w:pPr>
        <w:jc w:val="both"/>
        <w:rPr>
          <w:rFonts w:ascii="Arial" w:eastAsiaTheme="minorEastAsia" w:hAnsi="Arial" w:cs="Arial"/>
          <w:lang w:eastAsia="zh-CN"/>
        </w:rPr>
      </w:pPr>
      <w:r>
        <w:rPr>
          <w:rFonts w:ascii="Arial" w:eastAsiaTheme="minorEastAsia" w:hAnsi="Arial" w:cs="Arial"/>
          <w:lang w:eastAsia="zh-CN"/>
        </w:rPr>
        <w:t xml:space="preserve">In this contribution, we discussed </w:t>
      </w:r>
      <w:r>
        <w:rPr>
          <w:rFonts w:ascii="Arial" w:hAnsi="Arial" w:cs="Arial"/>
          <w:lang w:eastAsia="zh-CN"/>
        </w:rPr>
        <w:t>the procedures and signalling to support on-demand SSB and have corresponding observations and proposals</w:t>
      </w:r>
      <w:r>
        <w:rPr>
          <w:rFonts w:ascii="Arial" w:eastAsiaTheme="minorEastAsia" w:hAnsi="Arial" w:cs="Arial"/>
          <w:lang w:eastAsia="zh-CN"/>
        </w:rPr>
        <w:t>:</w:t>
      </w:r>
    </w:p>
    <w:p w14:paraId="4FCD82C5" w14:textId="77777777" w:rsidR="007D5A28" w:rsidRDefault="007D5A28" w:rsidP="007D5A28">
      <w:pPr>
        <w:jc w:val="both"/>
        <w:rPr>
          <w:rFonts w:ascii="Arial" w:eastAsia="MS Gothic" w:hAnsi="Arial" w:cs="Arial"/>
          <w:b/>
          <w:bCs/>
          <w:color w:val="FF0000"/>
          <w:u w:val="single"/>
        </w:rPr>
      </w:pPr>
      <w:r w:rsidRPr="007D5A28">
        <w:rPr>
          <w:rFonts w:ascii="Arial" w:eastAsia="MS Gothic" w:hAnsi="Arial" w:cs="Arial"/>
          <w:b/>
          <w:bCs/>
          <w:color w:val="FF0000"/>
          <w:u w:val="single"/>
        </w:rPr>
        <w:t xml:space="preserve">RRC-1: Number of OD-SSB configuration </w:t>
      </w:r>
    </w:p>
    <w:p w14:paraId="14B19720" w14:textId="35E93CC8" w:rsidR="007D5A28" w:rsidRDefault="007D5A28" w:rsidP="007D5A28">
      <w:pPr>
        <w:jc w:val="both"/>
        <w:rPr>
          <w:rFonts w:ascii="Arial" w:eastAsiaTheme="minorEastAsia" w:hAnsi="Arial" w:cs="Arial"/>
          <w:b/>
          <w:lang w:val="en-US" w:eastAsia="zh-CN"/>
        </w:rPr>
      </w:pPr>
      <w:r>
        <w:rPr>
          <w:rFonts w:ascii="Arial" w:eastAsiaTheme="minorEastAsia" w:hAnsi="Arial" w:cs="Arial"/>
          <w:b/>
          <w:lang w:val="en-US" w:eastAsia="zh-CN"/>
        </w:rPr>
        <w:t xml:space="preserve">Proposal 1: (RRC-1) RAN2 to send LS to RAN1 to ask about the possible candidate value combinations of </w:t>
      </w:r>
      <w:r>
        <w:rPr>
          <w:rFonts w:ascii="Arial" w:hAnsi="Arial" w:cs="Arial"/>
          <w:b/>
          <w:i/>
          <w:iCs/>
          <w:lang w:val="en-US"/>
        </w:rPr>
        <w:t>od-ssb-Periodicity, od-ssb-PositionsInBurst and od-ssb-nrofBurst</w:t>
      </w:r>
      <w:r>
        <w:rPr>
          <w:rFonts w:ascii="Arial" w:eastAsiaTheme="minorEastAsia" w:hAnsi="Arial" w:cs="Arial"/>
          <w:b/>
          <w:lang w:val="en-US" w:eastAsia="zh-CN"/>
        </w:rPr>
        <w:t xml:space="preserve">. </w:t>
      </w:r>
    </w:p>
    <w:p w14:paraId="378EA59D" w14:textId="187132C1" w:rsidR="007D5A28" w:rsidRDefault="007D5A28" w:rsidP="007D5A28">
      <w:pPr>
        <w:jc w:val="both"/>
        <w:rPr>
          <w:rFonts w:ascii="Arial" w:eastAsiaTheme="minorEastAsia" w:hAnsi="Arial" w:cs="Arial"/>
          <w:b/>
          <w:i/>
          <w:iCs/>
          <w:lang w:val="en-US" w:eastAsia="zh-CN"/>
        </w:rPr>
      </w:pPr>
      <w:bookmarkStart w:id="29" w:name="OLE_LINK3"/>
      <w:r>
        <w:rPr>
          <w:rFonts w:ascii="Arial" w:eastAsiaTheme="minorEastAsia" w:hAnsi="Arial" w:cs="Arial"/>
          <w:b/>
          <w:lang w:val="en-US" w:eastAsia="zh-CN"/>
        </w:rPr>
        <w:t xml:space="preserve">Proposal 2: RAN2 to confirm configuration index is only associated with </w:t>
      </w:r>
      <w:r>
        <w:rPr>
          <w:rFonts w:ascii="Arial" w:eastAsiaTheme="minorEastAsia" w:hAnsi="Arial" w:cs="Arial"/>
          <w:b/>
          <w:i/>
          <w:iCs/>
          <w:lang w:val="en-US" w:eastAsia="zh-CN"/>
        </w:rPr>
        <w:t>od-ssb-Periodicity</w:t>
      </w:r>
      <w:r>
        <w:rPr>
          <w:rFonts w:ascii="Arial" w:eastAsiaTheme="minorEastAsia" w:hAnsi="Arial" w:cs="Arial"/>
          <w:b/>
          <w:lang w:val="en-US" w:eastAsia="zh-CN"/>
        </w:rPr>
        <w:t xml:space="preserve">, </w:t>
      </w:r>
      <w:r>
        <w:rPr>
          <w:rFonts w:ascii="Arial" w:eastAsiaTheme="minorEastAsia" w:hAnsi="Arial" w:cs="Arial"/>
          <w:b/>
          <w:i/>
          <w:iCs/>
          <w:lang w:val="en-US" w:eastAsia="zh-CN"/>
        </w:rPr>
        <w:t>od-ssb-PositionsInBurst</w:t>
      </w:r>
      <w:r>
        <w:rPr>
          <w:rFonts w:ascii="Arial" w:eastAsiaTheme="minorEastAsia" w:hAnsi="Arial" w:cs="Arial"/>
          <w:b/>
          <w:lang w:val="en-US" w:eastAsia="zh-CN"/>
        </w:rPr>
        <w:t xml:space="preserve"> and </w:t>
      </w:r>
      <w:r>
        <w:rPr>
          <w:rFonts w:ascii="Arial" w:eastAsiaTheme="minorEastAsia" w:hAnsi="Arial" w:cs="Arial"/>
          <w:b/>
          <w:i/>
          <w:iCs/>
          <w:lang w:val="en-US" w:eastAsia="zh-CN"/>
        </w:rPr>
        <w:t xml:space="preserve">od-ssb-nrofBurst. </w:t>
      </w:r>
    </w:p>
    <w:p w14:paraId="49B4E191" w14:textId="3CD84C83" w:rsidR="007D5A28" w:rsidRDefault="007D5A28" w:rsidP="007D5A28">
      <w:pPr>
        <w:jc w:val="both"/>
        <w:rPr>
          <w:rFonts w:ascii="Arial" w:eastAsia="MS Gothic" w:hAnsi="Arial" w:cs="Arial"/>
          <w:b/>
          <w:bCs/>
          <w:color w:val="FF0000"/>
          <w:u w:val="single"/>
        </w:rPr>
      </w:pPr>
      <w:r w:rsidRPr="007D5A28">
        <w:rPr>
          <w:rFonts w:ascii="Arial" w:eastAsia="MS Gothic" w:hAnsi="Arial" w:cs="Arial"/>
          <w:b/>
          <w:bCs/>
          <w:color w:val="FF0000"/>
          <w:u w:val="single"/>
        </w:rPr>
        <w:t>RRC-2: RRC activation of OD-SSB transmission configuring od-ssb-nrofBurst</w:t>
      </w:r>
    </w:p>
    <w:p w14:paraId="1C3788E3" w14:textId="77777777" w:rsidR="007D5A28" w:rsidRDefault="007D5A28" w:rsidP="007D5A28">
      <w:pPr>
        <w:jc w:val="both"/>
        <w:rPr>
          <w:rFonts w:ascii="Arial" w:eastAsiaTheme="minorEastAsia" w:hAnsi="Arial" w:cs="Arial"/>
          <w:b/>
          <w:i/>
          <w:iCs/>
          <w:lang w:val="en-US" w:eastAsia="zh-CN"/>
        </w:rPr>
      </w:pPr>
      <w:r>
        <w:rPr>
          <w:rFonts w:ascii="Arial" w:eastAsiaTheme="minorEastAsia" w:hAnsi="Arial" w:cs="Arial"/>
          <w:b/>
          <w:lang w:val="en-US" w:eastAsia="zh-CN"/>
        </w:rPr>
        <w:t xml:space="preserve">Proposal 3: (RRC-2) Clarify in the field description of </w:t>
      </w:r>
      <w:r>
        <w:rPr>
          <w:rFonts w:ascii="Arial" w:hAnsi="Arial" w:cs="Arial"/>
          <w:b/>
          <w:i/>
          <w:iCs/>
        </w:rPr>
        <w:t>od-ssb-ActivationStatus</w:t>
      </w:r>
      <w:r>
        <w:rPr>
          <w:rFonts w:ascii="Arial" w:hAnsi="Arial" w:cs="Arial"/>
          <w:b/>
        </w:rPr>
        <w:t xml:space="preserve"> that this field is absent if </w:t>
      </w:r>
      <w:r>
        <w:rPr>
          <w:rFonts w:ascii="Arial" w:hAnsi="Arial" w:cs="Arial"/>
          <w:b/>
          <w:i/>
          <w:iCs/>
          <w:lang w:val="en-US"/>
        </w:rPr>
        <w:t>od-ssb-nrofBurst</w:t>
      </w:r>
      <w:r>
        <w:rPr>
          <w:rFonts w:ascii="Arial" w:hAnsi="Arial" w:cs="Arial"/>
          <w:b/>
          <w:lang w:val="en-US"/>
        </w:rPr>
        <w:t xml:space="preserve"> is configured</w:t>
      </w:r>
      <w:r>
        <w:rPr>
          <w:rFonts w:ascii="Arial" w:eastAsiaTheme="minorEastAsia" w:hAnsi="Arial" w:cs="Arial"/>
          <w:b/>
          <w:i/>
          <w:iCs/>
          <w:lang w:val="en-US" w:eastAsia="zh-CN"/>
        </w:rPr>
        <w:t>.</w:t>
      </w:r>
    </w:p>
    <w:p w14:paraId="40C89932" w14:textId="77777777" w:rsidR="007D5A28" w:rsidRDefault="007D5A28" w:rsidP="007D5A28">
      <w:pPr>
        <w:jc w:val="both"/>
        <w:rPr>
          <w:rFonts w:ascii="Arial" w:eastAsiaTheme="minorEastAsia" w:hAnsi="Arial" w:cs="Arial"/>
          <w:b/>
          <w:i/>
          <w:iCs/>
          <w:lang w:val="en-US" w:eastAsia="zh-CN"/>
        </w:rPr>
      </w:pPr>
      <w:r>
        <w:rPr>
          <w:rFonts w:ascii="Arial" w:eastAsiaTheme="minorEastAsia" w:hAnsi="Arial" w:cs="Arial"/>
          <w:b/>
          <w:lang w:val="en-US" w:eastAsia="zh-CN"/>
        </w:rPr>
        <w:t xml:space="preserve">Proposal 4: (RRC-2) </w:t>
      </w:r>
      <w:r>
        <w:rPr>
          <w:rFonts w:ascii="Arial" w:hAnsi="Arial" w:cs="Arial"/>
          <w:b/>
          <w:i/>
          <w:iCs/>
        </w:rPr>
        <w:t>od-ssb-ActivationStatus</w:t>
      </w:r>
      <w:r>
        <w:rPr>
          <w:rFonts w:ascii="Arial" w:hAnsi="Arial" w:cs="Arial"/>
          <w:b/>
        </w:rPr>
        <w:t xml:space="preserve"> is an optional IE instead of mandatory</w:t>
      </w:r>
      <w:r>
        <w:rPr>
          <w:rFonts w:ascii="Arial" w:eastAsiaTheme="minorEastAsia" w:hAnsi="Arial" w:cs="Arial"/>
          <w:b/>
          <w:i/>
          <w:iCs/>
          <w:lang w:val="en-US" w:eastAsia="zh-CN"/>
        </w:rPr>
        <w:t>.</w:t>
      </w:r>
    </w:p>
    <w:p w14:paraId="64B56C15" w14:textId="0E3A317E" w:rsidR="007D5A28" w:rsidRPr="007D5A28" w:rsidRDefault="007D5A28" w:rsidP="007D5A28">
      <w:pPr>
        <w:jc w:val="both"/>
        <w:rPr>
          <w:rFonts w:ascii="Arial" w:eastAsia="MS Gothic" w:hAnsi="Arial" w:cs="Arial"/>
          <w:b/>
          <w:bCs/>
          <w:color w:val="FF0000"/>
          <w:u w:val="single"/>
        </w:rPr>
      </w:pPr>
      <w:r w:rsidRPr="007D5A28">
        <w:rPr>
          <w:rFonts w:ascii="Arial" w:eastAsia="MS Gothic" w:hAnsi="Arial" w:cs="Arial"/>
          <w:b/>
          <w:bCs/>
          <w:color w:val="FF0000"/>
          <w:u w:val="single"/>
        </w:rPr>
        <w:t>RRC-3: Granularity of servingCellMO</w:t>
      </w:r>
    </w:p>
    <w:p w14:paraId="665CA4B6" w14:textId="77777777" w:rsidR="003857FC" w:rsidRDefault="003857FC" w:rsidP="003857FC">
      <w:pPr>
        <w:jc w:val="both"/>
        <w:rPr>
          <w:rFonts w:ascii="Arial" w:eastAsia="等线" w:hAnsi="Arial" w:cs="Arial"/>
          <w:b/>
          <w:lang w:eastAsia="zh-CN"/>
        </w:rPr>
      </w:pPr>
      <w:r>
        <w:rPr>
          <w:rFonts w:ascii="Arial" w:eastAsiaTheme="minorEastAsia" w:hAnsi="Arial" w:cs="Arial"/>
          <w:b/>
          <w:lang w:eastAsia="zh-CN"/>
        </w:rPr>
        <w:t>Proposal 5:</w:t>
      </w:r>
      <w:r>
        <w:rPr>
          <w:rFonts w:ascii="Arial" w:eastAsiaTheme="minorEastAsia" w:hAnsi="Arial" w:cs="Arial"/>
          <w:b/>
          <w:lang w:val="en-US" w:eastAsia="zh-CN"/>
        </w:rPr>
        <w:t xml:space="preserve"> (RRC-3) RAN2 to agree to configure the new</w:t>
      </w:r>
      <w:r>
        <w:rPr>
          <w:rFonts w:ascii="Arial" w:eastAsiaTheme="minorEastAsia" w:hAnsi="Arial" w:cs="Arial"/>
          <w:i/>
          <w:iCs/>
          <w:lang w:val="en-US" w:eastAsia="zh-CN"/>
        </w:rPr>
        <w:t xml:space="preserve"> </w:t>
      </w:r>
      <w:r>
        <w:rPr>
          <w:rFonts w:ascii="Arial" w:eastAsiaTheme="minorEastAsia" w:hAnsi="Arial" w:cs="Arial"/>
          <w:b/>
          <w:bCs/>
          <w:i/>
          <w:iCs/>
          <w:lang w:val="en-US" w:eastAsia="zh-CN"/>
        </w:rPr>
        <w:t xml:space="preserve">servingCellMO (i.e., </w:t>
      </w:r>
      <w:r w:rsidRPr="00D43105">
        <w:rPr>
          <w:rFonts w:ascii="Arial" w:eastAsiaTheme="minorEastAsia" w:hAnsi="Arial" w:cs="Arial"/>
          <w:b/>
          <w:bCs/>
          <w:i/>
          <w:iCs/>
          <w:lang w:val="en-US" w:eastAsia="zh-CN"/>
        </w:rPr>
        <w:t>servingCellMO-OD</w:t>
      </w:r>
      <w:r>
        <w:rPr>
          <w:rFonts w:ascii="Arial" w:eastAsiaTheme="minorEastAsia" w:hAnsi="Arial" w:cs="Arial"/>
          <w:b/>
          <w:bCs/>
          <w:i/>
          <w:iCs/>
          <w:lang w:val="en-US" w:eastAsia="zh-CN"/>
        </w:rPr>
        <w:t>)</w:t>
      </w:r>
      <w:r>
        <w:rPr>
          <w:rFonts w:ascii="Arial" w:eastAsiaTheme="minorEastAsia" w:hAnsi="Arial" w:cs="Arial"/>
          <w:b/>
          <w:lang w:val="en-US" w:eastAsia="zh-CN"/>
        </w:rPr>
        <w:t xml:space="preserve"> within</w:t>
      </w:r>
      <w:r>
        <w:rPr>
          <w:rFonts w:ascii="Arial" w:eastAsiaTheme="minorEastAsia" w:hAnsi="Arial" w:cs="Arial"/>
          <w:b/>
          <w:i/>
          <w:iCs/>
          <w:lang w:val="en-US" w:eastAsia="zh-CN"/>
        </w:rPr>
        <w:t xml:space="preserve"> </w:t>
      </w:r>
      <w:r w:rsidRPr="004E2A0E">
        <w:rPr>
          <w:rFonts w:ascii="Arial" w:eastAsiaTheme="minorEastAsia" w:hAnsi="Arial" w:cs="Arial"/>
          <w:b/>
          <w:i/>
          <w:iCs/>
          <w:lang w:val="en-US" w:eastAsia="zh-CN"/>
        </w:rPr>
        <w:t>ServingCellConfig</w:t>
      </w:r>
      <w:r>
        <w:rPr>
          <w:rFonts w:ascii="Arial" w:eastAsiaTheme="minorEastAsia" w:hAnsi="Arial" w:cs="Arial"/>
          <w:b/>
          <w:lang w:val="en-US" w:eastAsia="zh-CN"/>
        </w:rPr>
        <w:t xml:space="preserve"> instead of within </w:t>
      </w:r>
      <w:r>
        <w:rPr>
          <w:rFonts w:ascii="Arial" w:hAnsi="Arial" w:cs="Arial"/>
          <w:b/>
          <w:bCs/>
          <w:i/>
          <w:iCs/>
        </w:rPr>
        <w:t>OD-SSB-Config</w:t>
      </w:r>
      <w:r>
        <w:rPr>
          <w:rFonts w:ascii="Arial" w:eastAsiaTheme="minorEastAsia" w:hAnsi="Arial" w:cs="Arial"/>
          <w:b/>
          <w:lang w:eastAsia="zh-CN"/>
        </w:rPr>
        <w:t>.</w:t>
      </w:r>
    </w:p>
    <w:p w14:paraId="50FC0F69" w14:textId="4979AB7A" w:rsidR="007D5A28" w:rsidRDefault="007D5A28" w:rsidP="007D5A28">
      <w:pPr>
        <w:jc w:val="both"/>
        <w:rPr>
          <w:rFonts w:ascii="Arial" w:eastAsia="MS Gothic" w:hAnsi="Arial" w:cs="Arial"/>
          <w:b/>
          <w:bCs/>
          <w:color w:val="FF0000"/>
          <w:u w:val="single"/>
        </w:rPr>
      </w:pPr>
      <w:r w:rsidRPr="007D5A28">
        <w:rPr>
          <w:rFonts w:ascii="Arial" w:eastAsia="MS Gothic" w:hAnsi="Arial" w:cs="Arial"/>
          <w:b/>
          <w:bCs/>
          <w:color w:val="FF0000"/>
          <w:u w:val="single"/>
        </w:rPr>
        <w:t>New issue: L3 measurement</w:t>
      </w:r>
    </w:p>
    <w:p w14:paraId="70D39589" w14:textId="77777777" w:rsidR="003857FC" w:rsidRPr="00B65DC0" w:rsidRDefault="003857FC" w:rsidP="003857FC">
      <w:pPr>
        <w:jc w:val="both"/>
        <w:rPr>
          <w:rFonts w:ascii="Arial" w:eastAsia="等线" w:hAnsi="Arial" w:cs="Arial"/>
          <w:b/>
          <w:lang w:eastAsia="zh-CN"/>
        </w:rPr>
      </w:pPr>
      <w:r>
        <w:rPr>
          <w:rFonts w:ascii="Arial" w:eastAsiaTheme="minorEastAsia" w:hAnsi="Arial" w:cs="Arial"/>
          <w:b/>
          <w:lang w:eastAsia="zh-CN"/>
        </w:rPr>
        <w:t>Proposal 6:</w:t>
      </w:r>
      <w:r>
        <w:rPr>
          <w:rFonts w:ascii="Arial" w:eastAsiaTheme="minorEastAsia" w:hAnsi="Arial" w:cs="Arial"/>
          <w:b/>
          <w:lang w:val="en-US" w:eastAsia="zh-CN"/>
        </w:rPr>
        <w:t xml:space="preserve"> For case 1, </w:t>
      </w:r>
      <w:r w:rsidRPr="00B65DC0">
        <w:rPr>
          <w:rFonts w:ascii="Arial" w:eastAsiaTheme="minorEastAsia" w:hAnsi="Arial" w:cs="Arial"/>
          <w:b/>
          <w:i/>
          <w:iCs/>
          <w:lang w:val="en-US" w:eastAsia="zh-CN"/>
        </w:rPr>
        <w:t>servingCellMO</w:t>
      </w:r>
      <w:r>
        <w:rPr>
          <w:rFonts w:ascii="Arial" w:eastAsiaTheme="minorEastAsia" w:hAnsi="Arial" w:cs="Arial"/>
          <w:b/>
          <w:i/>
          <w:iCs/>
          <w:lang w:val="en-US" w:eastAsia="zh-CN"/>
        </w:rPr>
        <w:t xml:space="preserve">-OD </w:t>
      </w:r>
      <w:r w:rsidRPr="003857FC">
        <w:rPr>
          <w:rFonts w:ascii="Arial" w:eastAsiaTheme="minorEastAsia" w:hAnsi="Arial" w:cs="Arial"/>
          <w:b/>
          <w:lang w:val="en-US" w:eastAsia="zh-CN"/>
        </w:rPr>
        <w:t xml:space="preserve">is configured and </w:t>
      </w:r>
      <w:r>
        <w:rPr>
          <w:rFonts w:ascii="Arial" w:eastAsiaTheme="minorEastAsia" w:hAnsi="Arial" w:cs="Arial"/>
          <w:b/>
          <w:lang w:val="en-US" w:eastAsia="zh-CN"/>
        </w:rPr>
        <w:t>L3 measurement is based on the configured</w:t>
      </w:r>
      <w:r w:rsidRPr="00B65DC0">
        <w:rPr>
          <w:rFonts w:ascii="Arial" w:eastAsiaTheme="minorEastAsia" w:hAnsi="Arial" w:cs="Arial"/>
          <w:b/>
          <w:lang w:val="en-US" w:eastAsia="zh-CN"/>
        </w:rPr>
        <w:t xml:space="preserve"> </w:t>
      </w:r>
      <w:r w:rsidRPr="00B65DC0">
        <w:rPr>
          <w:rFonts w:ascii="Arial" w:eastAsiaTheme="minorEastAsia" w:hAnsi="Arial" w:cs="Arial"/>
          <w:b/>
          <w:i/>
          <w:iCs/>
          <w:lang w:val="en-US" w:eastAsia="zh-CN"/>
        </w:rPr>
        <w:t>servingCellMO</w:t>
      </w:r>
      <w:r>
        <w:rPr>
          <w:rFonts w:ascii="Arial" w:eastAsiaTheme="minorEastAsia" w:hAnsi="Arial" w:cs="Arial"/>
          <w:b/>
          <w:i/>
          <w:iCs/>
          <w:lang w:val="en-US" w:eastAsia="zh-CN"/>
        </w:rPr>
        <w:t>-OD</w:t>
      </w:r>
      <w:r w:rsidRPr="00B65DC0">
        <w:rPr>
          <w:rFonts w:ascii="Arial" w:eastAsiaTheme="minorEastAsia" w:hAnsi="Arial" w:cs="Arial"/>
          <w:b/>
          <w:lang w:val="en-US" w:eastAsia="zh-CN"/>
        </w:rPr>
        <w:t>.</w:t>
      </w:r>
    </w:p>
    <w:p w14:paraId="08E907CD" w14:textId="77777777" w:rsidR="007D5A28" w:rsidRPr="00B65DC0" w:rsidRDefault="007D5A28" w:rsidP="007D5A28">
      <w:pPr>
        <w:jc w:val="both"/>
        <w:rPr>
          <w:rFonts w:ascii="Arial" w:eastAsia="等线" w:hAnsi="Arial" w:cs="Arial"/>
          <w:b/>
          <w:lang w:eastAsia="zh-CN"/>
        </w:rPr>
      </w:pPr>
      <w:r>
        <w:rPr>
          <w:rFonts w:ascii="Arial" w:eastAsiaTheme="minorEastAsia" w:hAnsi="Arial" w:cs="Arial"/>
          <w:b/>
          <w:lang w:eastAsia="zh-CN"/>
        </w:rPr>
        <w:t>Proposal 7:</w:t>
      </w:r>
      <w:r>
        <w:rPr>
          <w:rFonts w:ascii="Arial" w:eastAsiaTheme="minorEastAsia" w:hAnsi="Arial" w:cs="Arial"/>
          <w:b/>
          <w:lang w:val="en-US" w:eastAsia="zh-CN"/>
        </w:rPr>
        <w:t xml:space="preserve"> RAN2 to agree to use the proposed TP4 on L3 measurment of OD-SSB as a baseline</w:t>
      </w:r>
      <w:r w:rsidRPr="00B65DC0">
        <w:rPr>
          <w:rFonts w:ascii="Arial" w:eastAsiaTheme="minorEastAsia" w:hAnsi="Arial" w:cs="Arial"/>
          <w:b/>
          <w:lang w:val="en-US" w:eastAsia="zh-CN"/>
        </w:rPr>
        <w:t>.</w:t>
      </w:r>
    </w:p>
    <w:p w14:paraId="5BB452B1" w14:textId="510A8702" w:rsidR="007D5A28" w:rsidRDefault="007D5A28" w:rsidP="007D5A28">
      <w:pPr>
        <w:jc w:val="both"/>
        <w:rPr>
          <w:rFonts w:ascii="Arial" w:eastAsia="MS Gothic" w:hAnsi="Arial" w:cs="Arial"/>
          <w:b/>
          <w:bCs/>
          <w:color w:val="FF0000"/>
          <w:u w:val="single"/>
        </w:rPr>
      </w:pPr>
      <w:r w:rsidRPr="007D5A28">
        <w:rPr>
          <w:rFonts w:ascii="Arial" w:eastAsia="MS Gothic" w:hAnsi="Arial" w:cs="Arial"/>
          <w:b/>
          <w:bCs/>
          <w:color w:val="FF0000"/>
          <w:u w:val="single"/>
        </w:rPr>
        <w:t>New issue: Applied scenario of OD-SSB transmission adaptation</w:t>
      </w:r>
    </w:p>
    <w:p w14:paraId="2B1FE144" w14:textId="0D9A0BA6" w:rsidR="007D5A28" w:rsidRDefault="007D5A28" w:rsidP="007D5A28">
      <w:pPr>
        <w:jc w:val="both"/>
        <w:rPr>
          <w:rFonts w:ascii="Arial" w:eastAsiaTheme="minorEastAsia" w:hAnsi="Arial" w:cs="Arial"/>
          <w:b/>
          <w:lang w:eastAsia="zh-CN"/>
        </w:rPr>
      </w:pPr>
      <w:r>
        <w:rPr>
          <w:rFonts w:ascii="Arial" w:eastAsiaTheme="minorEastAsia" w:hAnsi="Arial" w:cs="Arial"/>
          <w:b/>
          <w:lang w:eastAsia="zh-CN"/>
        </w:rPr>
        <w:t>Proposal 8: RAN2 to clarify that the OD-SSB activation/deactivation MAC CE can be used for updating the transmission parameter of a transmitted OD-SSB for scenario#2 and scenario#2A</w:t>
      </w:r>
      <w:r w:rsidR="003857FC">
        <w:rPr>
          <w:rFonts w:ascii="Arial" w:eastAsiaTheme="minorEastAsia" w:hAnsi="Arial" w:cs="Arial"/>
          <w:b/>
          <w:lang w:eastAsia="zh-CN"/>
        </w:rPr>
        <w:t xml:space="preserve"> (i.e., scenario#2 </w:t>
      </w:r>
      <w:r w:rsidR="003857FC">
        <w:rPr>
          <w:rFonts w:ascii="Arial" w:eastAsiaTheme="minorEastAsia" w:hAnsi="Arial" w:cs="Arial"/>
          <w:b/>
          <w:lang w:eastAsia="zh-CN"/>
        </w:rPr>
        <w:lastRenderedPageBreak/>
        <w:t>refers to a scenario after SCell is configured and before SCell is activated while</w:t>
      </w:r>
      <w:r w:rsidR="003857FC" w:rsidRPr="003857FC">
        <w:rPr>
          <w:rFonts w:ascii="Arial" w:eastAsiaTheme="minorEastAsia" w:hAnsi="Arial" w:cs="Arial"/>
          <w:b/>
          <w:lang w:eastAsia="zh-CN"/>
        </w:rPr>
        <w:t xml:space="preserve"> </w:t>
      </w:r>
      <w:r w:rsidR="003857FC">
        <w:rPr>
          <w:rFonts w:ascii="Arial" w:eastAsiaTheme="minorEastAsia" w:hAnsi="Arial" w:cs="Arial"/>
          <w:b/>
          <w:lang w:eastAsia="zh-CN"/>
        </w:rPr>
        <w:t xml:space="preserve">scenario#2A refers to a scenario </w:t>
      </w:r>
      <w:r w:rsidR="003857FC" w:rsidRPr="003857FC">
        <w:rPr>
          <w:rFonts w:ascii="Arial" w:eastAsiaTheme="minorEastAsia" w:hAnsi="Arial" w:cs="Arial"/>
          <w:b/>
          <w:lang w:eastAsia="zh-CN"/>
        </w:rPr>
        <w:t>when UE receives SCell activation command</w:t>
      </w:r>
      <w:r w:rsidR="003857FC">
        <w:rPr>
          <w:rFonts w:ascii="Arial" w:eastAsiaTheme="minorEastAsia" w:hAnsi="Arial" w:cs="Arial"/>
          <w:b/>
          <w:lang w:eastAsia="zh-CN"/>
        </w:rPr>
        <w:t>)</w:t>
      </w:r>
      <w:r>
        <w:rPr>
          <w:rFonts w:ascii="Arial" w:eastAsiaTheme="minorEastAsia" w:hAnsi="Arial" w:cs="Arial"/>
          <w:b/>
          <w:lang w:eastAsia="zh-CN"/>
        </w:rPr>
        <w:t xml:space="preserve">. </w:t>
      </w:r>
    </w:p>
    <w:p w14:paraId="1BEA30F8" w14:textId="27D36B3E" w:rsidR="007D5A28" w:rsidRDefault="007D5A28" w:rsidP="007D5A28">
      <w:pPr>
        <w:jc w:val="both"/>
        <w:rPr>
          <w:rFonts w:ascii="Arial" w:eastAsia="MS Gothic" w:hAnsi="Arial" w:cs="Arial"/>
          <w:b/>
          <w:bCs/>
          <w:color w:val="FF0000"/>
          <w:u w:val="single"/>
        </w:rPr>
      </w:pPr>
      <w:r w:rsidRPr="007D5A28">
        <w:rPr>
          <w:rFonts w:ascii="Arial" w:eastAsia="MS Gothic" w:hAnsi="Arial" w:cs="Arial"/>
          <w:b/>
          <w:bCs/>
          <w:color w:val="FF0000"/>
          <w:u w:val="single"/>
        </w:rPr>
        <w:t>New issue: Neighbour cell measurement</w:t>
      </w:r>
    </w:p>
    <w:p w14:paraId="74C5EFE1" w14:textId="702B0DC7" w:rsidR="007D5A28" w:rsidRPr="007D5A28" w:rsidRDefault="007D5A28" w:rsidP="007D5A28">
      <w:pPr>
        <w:jc w:val="both"/>
        <w:rPr>
          <w:rFonts w:ascii="Arial" w:eastAsia="等线" w:hAnsi="Arial" w:cs="Arial"/>
          <w:b/>
          <w:lang w:eastAsia="zh-CN"/>
        </w:rPr>
      </w:pPr>
      <w:r>
        <w:rPr>
          <w:rFonts w:ascii="Arial" w:eastAsiaTheme="minorEastAsia" w:hAnsi="Arial" w:cs="Arial"/>
          <w:b/>
          <w:lang w:eastAsia="zh-CN"/>
        </w:rPr>
        <w:t xml:space="preserve">Proposal 9: There is no impact on neighbour cell measurement with OD-SSB, </w:t>
      </w:r>
      <w:r w:rsidR="000B4379">
        <w:rPr>
          <w:rFonts w:ascii="等线" w:eastAsia="等线" w:hAnsi="等线" w:cs="Arial" w:hint="eastAsia"/>
          <w:b/>
          <w:lang w:eastAsia="zh-CN"/>
        </w:rPr>
        <w:t>i</w:t>
      </w:r>
      <w:r w:rsidR="000B4379">
        <w:rPr>
          <w:rFonts w:ascii="等线" w:eastAsia="等线" w:hAnsi="等线" w:cs="Arial"/>
          <w:b/>
          <w:lang w:eastAsia="zh-CN"/>
        </w:rPr>
        <w:t>.e</w:t>
      </w:r>
      <w:r>
        <w:rPr>
          <w:rFonts w:ascii="Arial" w:eastAsiaTheme="minorEastAsia" w:hAnsi="Arial" w:cs="Arial"/>
          <w:b/>
          <w:lang w:eastAsia="zh-CN"/>
        </w:rPr>
        <w:t xml:space="preserve">., the OD-SSB status of neighbour cell is transparent to UE. </w:t>
      </w:r>
    </w:p>
    <w:p w14:paraId="623B9F36" w14:textId="77777777" w:rsidR="00BB226F" w:rsidRDefault="00BB226F" w:rsidP="00BB226F">
      <w:pPr>
        <w:pStyle w:val="1"/>
        <w:spacing w:before="100" w:beforeAutospacing="1" w:after="100" w:afterAutospacing="1"/>
        <w:ind w:left="425" w:hanging="425"/>
        <w:jc w:val="both"/>
        <w:rPr>
          <w:rFonts w:eastAsia="宋体" w:cs="Arial"/>
          <w:lang w:eastAsia="en-US"/>
        </w:rPr>
      </w:pPr>
      <w:r>
        <w:rPr>
          <w:rFonts w:cs="Arial"/>
        </w:rPr>
        <w:t>4</w:t>
      </w:r>
      <w:r>
        <w:rPr>
          <w:rFonts w:cs="Arial"/>
        </w:rPr>
        <w:tab/>
        <w:t>Reference</w:t>
      </w:r>
    </w:p>
    <w:bookmarkEnd w:id="29"/>
    <w:p w14:paraId="2457D307" w14:textId="77777777" w:rsidR="00BB226F" w:rsidRDefault="00BB226F" w:rsidP="00BB226F">
      <w:pPr>
        <w:rPr>
          <w:rFonts w:ascii="Arial" w:hAnsi="Arial" w:cs="Arial"/>
        </w:rPr>
      </w:pPr>
      <w:r>
        <w:rPr>
          <w:rFonts w:ascii="Arial" w:hAnsi="Arial" w:cs="Arial"/>
        </w:rPr>
        <w:t xml:space="preserve">[1] RAN1#120bis Chair notes. </w:t>
      </w:r>
    </w:p>
    <w:p w14:paraId="58478969" w14:textId="77777777" w:rsidR="00BB226F" w:rsidRDefault="00BB226F" w:rsidP="00BB226F">
      <w:pPr>
        <w:rPr>
          <w:rFonts w:ascii="Arial" w:eastAsia="Yu Mincho" w:hAnsi="Arial" w:cs="Arial"/>
        </w:rPr>
      </w:pPr>
      <w:r>
        <w:rPr>
          <w:rFonts w:ascii="Arial" w:hAnsi="Arial" w:cs="Arial"/>
        </w:rPr>
        <w:t>[2] RAN2#129bis meeting minutes</w:t>
      </w:r>
    </w:p>
    <w:p w14:paraId="38A800F4" w14:textId="77777777" w:rsidR="00215815" w:rsidRDefault="00215815" w:rsidP="00215815">
      <w:pPr>
        <w:spacing w:after="0"/>
        <w:rPr>
          <w:rFonts w:eastAsia="宋体"/>
          <w:sz w:val="8"/>
          <w:szCs w:val="8"/>
          <w:lang w:eastAsia="zh-CN"/>
        </w:rPr>
      </w:pPr>
    </w:p>
    <w:p w14:paraId="56FE66BD" w14:textId="050F57CD" w:rsidR="00BB226F" w:rsidRDefault="00BB226F" w:rsidP="00215815">
      <w:pPr>
        <w:spacing w:after="0"/>
        <w:rPr>
          <w:rFonts w:eastAsia="宋体"/>
          <w:sz w:val="8"/>
          <w:szCs w:val="8"/>
          <w:lang w:eastAsia="zh-CN"/>
        </w:rPr>
        <w:sectPr w:rsidR="00BB226F" w:rsidSect="00215815">
          <w:footnotePr>
            <w:numRestart w:val="eachSect"/>
          </w:footnotePr>
          <w:type w:val="continuous"/>
          <w:pgSz w:w="11907" w:h="16840"/>
          <w:pgMar w:top="1418" w:right="1134" w:bottom="1134" w:left="1134" w:header="680" w:footer="567" w:gutter="0"/>
          <w:cols w:space="720"/>
          <w:docGrid w:linePitch="272"/>
        </w:sectPr>
      </w:pPr>
    </w:p>
    <w:bookmarkEnd w:id="1"/>
    <w:bookmarkEnd w:id="2"/>
    <w:bookmarkEnd w:id="3"/>
    <w:bookmarkEnd w:id="4"/>
    <w:bookmarkEnd w:id="5"/>
    <w:bookmarkEnd w:id="6"/>
    <w:bookmarkEnd w:id="7"/>
    <w:bookmarkEnd w:id="8"/>
    <w:bookmarkEnd w:id="9"/>
    <w:bookmarkEnd w:id="10"/>
    <w:bookmarkEnd w:id="11"/>
    <w:bookmarkEnd w:id="12"/>
    <w:bookmarkEnd w:id="13"/>
    <w:p w14:paraId="68A1E84A" w14:textId="338AE8A1" w:rsidR="00BB226F" w:rsidRDefault="00BB226F" w:rsidP="00F25897">
      <w:pPr>
        <w:pStyle w:val="1"/>
        <w:numPr>
          <w:ilvl w:val="0"/>
          <w:numId w:val="9"/>
        </w:numPr>
        <w:rPr>
          <w:rFonts w:eastAsia="等线"/>
        </w:rPr>
      </w:pPr>
      <w:r>
        <w:rPr>
          <w:rFonts w:eastAsia="等线" w:hint="eastAsia"/>
          <w:lang w:eastAsia="zh-CN"/>
        </w:rPr>
        <w:lastRenderedPageBreak/>
        <w:t>A</w:t>
      </w:r>
      <w:r>
        <w:rPr>
          <w:rFonts w:eastAsia="等线"/>
          <w:lang w:eastAsia="zh-CN"/>
        </w:rPr>
        <w:t>nnex</w:t>
      </w:r>
    </w:p>
    <w:p w14:paraId="2A2BF360" w14:textId="7AE97106" w:rsidR="00215815" w:rsidRDefault="00BB226F" w:rsidP="00BB226F">
      <w:pPr>
        <w:pStyle w:val="2"/>
        <w:rPr>
          <w:rFonts w:eastAsia="等线"/>
        </w:rPr>
      </w:pPr>
      <w:r w:rsidRPr="00BB226F">
        <w:rPr>
          <w:rFonts w:eastAsia="等线" w:hint="eastAsia"/>
        </w:rPr>
        <w:t>T</w:t>
      </w:r>
      <w:r w:rsidRPr="00BB226F">
        <w:rPr>
          <w:rFonts w:eastAsia="等线"/>
        </w:rPr>
        <w:t>P1</w:t>
      </w:r>
      <w:r>
        <w:rPr>
          <w:rFonts w:eastAsia="等线"/>
        </w:rPr>
        <w:t xml:space="preserve"> (proposal 2)</w:t>
      </w:r>
      <w:r w:rsidRPr="00BB226F">
        <w:rPr>
          <w:rFonts w:eastAsia="等线"/>
        </w:rPr>
        <w:t xml:space="preserve">: </w:t>
      </w:r>
    </w:p>
    <w:p w14:paraId="66E1D53D" w14:textId="77777777" w:rsidR="00BB226F" w:rsidRPr="00D839FF" w:rsidRDefault="00BB226F" w:rsidP="00BB226F">
      <w:pPr>
        <w:pStyle w:val="4"/>
      </w:pPr>
      <w:bookmarkStart w:id="30" w:name="_Hlk205918981"/>
      <w:r w:rsidRPr="00D839FF">
        <w:t>–</w:t>
      </w:r>
      <w:r w:rsidRPr="00D839FF">
        <w:tab/>
      </w:r>
      <w:r w:rsidRPr="005079E0">
        <w:rPr>
          <w:i/>
        </w:rPr>
        <w:t>OD-SSB-Config</w:t>
      </w:r>
    </w:p>
    <w:p w14:paraId="00BE7A47" w14:textId="77777777" w:rsidR="00BB226F" w:rsidRPr="00D839FF" w:rsidRDefault="00BB226F" w:rsidP="00BB226F">
      <w:r w:rsidRPr="00D839FF">
        <w:t xml:space="preserve">The IE </w:t>
      </w:r>
      <w:r w:rsidRPr="005079E0">
        <w:rPr>
          <w:i/>
        </w:rPr>
        <w:t xml:space="preserve">OD-SSB-Config </w:t>
      </w:r>
      <w:r w:rsidRPr="00D839FF">
        <w:t xml:space="preserve">is used to </w:t>
      </w:r>
      <w:r>
        <w:t xml:space="preserve">configure the OD-SSB activated by a MAC CE </w:t>
      </w:r>
      <w:r w:rsidRPr="00D839FF">
        <w:t xml:space="preserve">see TS 38.321 [3], clause </w:t>
      </w:r>
      <w:r>
        <w:t>XXX</w:t>
      </w:r>
    </w:p>
    <w:p w14:paraId="2665A599" w14:textId="77777777" w:rsidR="00BB226F" w:rsidRPr="00D839FF" w:rsidRDefault="00BB226F" w:rsidP="00BB226F">
      <w:pPr>
        <w:pStyle w:val="TH"/>
      </w:pPr>
      <w:r w:rsidRPr="002C2AE2">
        <w:rPr>
          <w:i/>
        </w:rPr>
        <w:t xml:space="preserve">OD-SSB-Config </w:t>
      </w:r>
      <w:r w:rsidRPr="00D839FF">
        <w:t>information element</w:t>
      </w:r>
    </w:p>
    <w:p w14:paraId="248EB414" w14:textId="77777777" w:rsidR="00BB226F" w:rsidRPr="00D839FF" w:rsidRDefault="00BB226F" w:rsidP="00BB226F">
      <w:pPr>
        <w:pStyle w:val="PL"/>
        <w:rPr>
          <w:color w:val="808080"/>
        </w:rPr>
      </w:pPr>
      <w:r w:rsidRPr="00D839FF">
        <w:rPr>
          <w:color w:val="808080"/>
        </w:rPr>
        <w:t>-- ASN1START</w:t>
      </w:r>
    </w:p>
    <w:p w14:paraId="119F2BE9" w14:textId="77777777" w:rsidR="00BB226F" w:rsidRPr="00D839FF" w:rsidRDefault="00BB226F" w:rsidP="00BB226F">
      <w:pPr>
        <w:pStyle w:val="PL"/>
        <w:rPr>
          <w:color w:val="808080"/>
        </w:rPr>
      </w:pPr>
      <w:r w:rsidRPr="00D839FF">
        <w:rPr>
          <w:color w:val="808080"/>
        </w:rPr>
        <w:t>-- TAG-</w:t>
      </w:r>
      <w:r w:rsidRPr="002C2AE2">
        <w:rPr>
          <w:color w:val="808080"/>
        </w:rPr>
        <w:t>OD-SSB-C</w:t>
      </w:r>
      <w:r>
        <w:rPr>
          <w:color w:val="808080"/>
        </w:rPr>
        <w:t>ONFIG</w:t>
      </w:r>
      <w:r w:rsidRPr="00D839FF">
        <w:rPr>
          <w:color w:val="808080"/>
        </w:rPr>
        <w:t>-START</w:t>
      </w:r>
    </w:p>
    <w:p w14:paraId="2264542A" w14:textId="77777777" w:rsidR="00BB226F" w:rsidRPr="00D839FF" w:rsidRDefault="00BB226F" w:rsidP="00BB226F">
      <w:pPr>
        <w:pStyle w:val="PL"/>
      </w:pPr>
    </w:p>
    <w:p w14:paraId="7DFD882A" w14:textId="77777777" w:rsidR="00BB226F" w:rsidRDefault="00BB226F" w:rsidP="00BB226F">
      <w:pPr>
        <w:pStyle w:val="PL"/>
      </w:pPr>
      <w:r>
        <w:t xml:space="preserve">OD-SSB-Config-r19 ::= SEQUENCE {   </w:t>
      </w:r>
    </w:p>
    <w:p w14:paraId="025D9E99" w14:textId="7501568C" w:rsidR="00BB226F" w:rsidRDefault="00BB226F" w:rsidP="00BB226F">
      <w:pPr>
        <w:pStyle w:val="PL"/>
      </w:pPr>
      <w:del w:id="31" w:author="LiZhao" w:date="2025-08-12T19:26:00Z">
        <w:r w:rsidDel="00BB226F">
          <w:delText xml:space="preserve">    od-ssb</w:delText>
        </w:r>
        <w:r w:rsidRPr="00AC151B" w:rsidDel="00BB226F">
          <w:delText>-Config</w:delText>
        </w:r>
        <w:r w:rsidDel="00BB226F">
          <w:delText>Id-r19</w:delText>
        </w:r>
        <w:r w:rsidRPr="00AC151B" w:rsidDel="00BB226F">
          <w:delText xml:space="preserve"> </w:delText>
        </w:r>
        <w:r w:rsidDel="00BB226F">
          <w:delText xml:space="preserve">                   </w:delText>
        </w:r>
        <w:r w:rsidRPr="00AC151B" w:rsidDel="00BB226F">
          <w:delText>OD-SSB-Config</w:delText>
        </w:r>
        <w:r w:rsidDel="00BB226F">
          <w:delText>Id</w:delText>
        </w:r>
        <w:r w:rsidRPr="00AC151B" w:rsidDel="00BB226F">
          <w:delText>-r19</w:delText>
        </w:r>
        <w:r w:rsidDel="00BB226F">
          <w:delText>,</w:delText>
        </w:r>
      </w:del>
    </w:p>
    <w:p w14:paraId="5C99FBAB" w14:textId="77777777" w:rsidR="00BB226F" w:rsidRDefault="00BB226F" w:rsidP="00BB226F">
      <w:pPr>
        <w:pStyle w:val="PL"/>
      </w:pPr>
      <w:r>
        <w:t xml:space="preserve">    od-ssb-ActivationStatus-r19            </w:t>
      </w:r>
      <w:r w:rsidRPr="00D839FF">
        <w:rPr>
          <w:color w:val="993366"/>
        </w:rPr>
        <w:t>ENUMERATED</w:t>
      </w:r>
      <w:r w:rsidRPr="00D839FF">
        <w:t xml:space="preserve"> {</w:t>
      </w:r>
      <w:r>
        <w:t>activated</w:t>
      </w:r>
      <w:r w:rsidRPr="00D839FF">
        <w:t>}</w:t>
      </w:r>
      <w:r>
        <w:t>,</w:t>
      </w:r>
      <w:r w:rsidRPr="00D839FF">
        <w:t xml:space="preserve">                         </w:t>
      </w:r>
      <w:r>
        <w:t xml:space="preserve">                        </w:t>
      </w:r>
    </w:p>
    <w:p w14:paraId="1A58AFC9" w14:textId="77777777" w:rsidR="00BB226F" w:rsidRDefault="00BB226F" w:rsidP="00BB226F">
      <w:pPr>
        <w:pStyle w:val="PL"/>
        <w:rPr>
          <w:color w:val="808080"/>
        </w:rPr>
      </w:pPr>
      <w:r>
        <w:t xml:space="preserve">    od-ssb-Periodicity-r19                </w:t>
      </w:r>
      <w:r w:rsidRPr="00D02E1B">
        <w:rPr>
          <w:color w:val="993366"/>
        </w:rPr>
        <w:t xml:space="preserve"> ENUMERATED</w:t>
      </w:r>
      <w:r>
        <w:t xml:space="preserve"> { ms5, ms10, ms20, ms40, ms80, ms160, spare2, spare1 }       </w:t>
      </w:r>
      <w:r w:rsidRPr="00D02E1B">
        <w:rPr>
          <w:color w:val="993366"/>
        </w:rPr>
        <w:t>OPTIONAL</w:t>
      </w:r>
      <w:r>
        <w:t xml:space="preserve">, </w:t>
      </w:r>
      <w:r w:rsidRPr="00D02E1B">
        <w:rPr>
          <w:color w:val="808080"/>
        </w:rPr>
        <w:t>--</w:t>
      </w:r>
      <w:r w:rsidRPr="003267EF">
        <w:rPr>
          <w:color w:val="808080"/>
        </w:rPr>
        <w:t xml:space="preserve"> Cond </w:t>
      </w:r>
      <w:r>
        <w:rPr>
          <w:color w:val="808080"/>
        </w:rPr>
        <w:t>OD</w:t>
      </w:r>
      <w:r w:rsidRPr="003267EF">
        <w:rPr>
          <w:color w:val="808080"/>
        </w:rPr>
        <w:t>ssb</w:t>
      </w:r>
      <w:r>
        <w:rPr>
          <w:color w:val="808080"/>
        </w:rPr>
        <w:t xml:space="preserve">AOssb  </w:t>
      </w:r>
    </w:p>
    <w:p w14:paraId="575C6246" w14:textId="77777777" w:rsidR="00BB226F" w:rsidRDefault="00BB226F" w:rsidP="00BB226F">
      <w:pPr>
        <w:pStyle w:val="PL"/>
      </w:pPr>
      <w:r>
        <w:rPr>
          <w:color w:val="808080"/>
        </w:rPr>
        <w:t xml:space="preserve">   </w:t>
      </w:r>
      <w:r>
        <w:t xml:space="preserve"> o</w:t>
      </w:r>
      <w:r w:rsidRPr="00037468">
        <w:t>d-ssb-sfn-Offset</w:t>
      </w:r>
      <w:r>
        <w:t xml:space="preserve">-r19                   </w:t>
      </w:r>
      <w:r w:rsidRPr="00CB3E4C">
        <w:rPr>
          <w:color w:val="993366"/>
        </w:rPr>
        <w:t>INTEGER</w:t>
      </w:r>
      <w:r>
        <w:rPr>
          <w:color w:val="993366"/>
        </w:rPr>
        <w:t xml:space="preserve"> </w:t>
      </w:r>
      <w:r w:rsidRPr="00D02E1B">
        <w:t>(0..15)</w:t>
      </w:r>
      <w:r>
        <w:t xml:space="preserve">                                                         </w:t>
      </w:r>
      <w:r w:rsidRPr="00CB3E4C">
        <w:rPr>
          <w:color w:val="993366"/>
        </w:rPr>
        <w:t>OPTIONAL</w:t>
      </w:r>
      <w:r>
        <w:t xml:space="preserve">, </w:t>
      </w:r>
      <w:r w:rsidRPr="00CB3E4C">
        <w:rPr>
          <w:color w:val="808080"/>
        </w:rPr>
        <w:t xml:space="preserve">-- </w:t>
      </w:r>
      <w:r w:rsidRPr="003267EF">
        <w:rPr>
          <w:color w:val="808080"/>
        </w:rPr>
        <w:t xml:space="preserve">Cond </w:t>
      </w:r>
      <w:r>
        <w:rPr>
          <w:color w:val="808080"/>
        </w:rPr>
        <w:t>OD</w:t>
      </w:r>
      <w:r w:rsidRPr="003267EF">
        <w:rPr>
          <w:color w:val="808080"/>
        </w:rPr>
        <w:t>ssb</w:t>
      </w:r>
      <w:r>
        <w:rPr>
          <w:color w:val="808080"/>
        </w:rPr>
        <w:t xml:space="preserve">AOssb   </w:t>
      </w:r>
      <w:r>
        <w:t xml:space="preserve">    </w:t>
      </w:r>
    </w:p>
    <w:p w14:paraId="0E32F05F" w14:textId="77777777" w:rsidR="00BB226F" w:rsidRDefault="00BB226F" w:rsidP="00BB226F">
      <w:pPr>
        <w:pStyle w:val="PL"/>
      </w:pPr>
      <w:r>
        <w:t xml:space="preserve">    od-ssb-halfFrameIndex-r19              </w:t>
      </w:r>
      <w:r w:rsidRPr="00D02E1B">
        <w:rPr>
          <w:color w:val="993366"/>
        </w:rPr>
        <w:t>ENUMERATED</w:t>
      </w:r>
      <w:r>
        <w:t xml:space="preserve"> {zero, one}                                                  </w:t>
      </w:r>
      <w:r w:rsidRPr="00CB3E4C">
        <w:rPr>
          <w:color w:val="993366"/>
        </w:rPr>
        <w:t>OPTIONAL</w:t>
      </w:r>
      <w:r>
        <w:t xml:space="preserve">, </w:t>
      </w:r>
      <w:r w:rsidRPr="00CB3E4C">
        <w:rPr>
          <w:color w:val="808080"/>
        </w:rPr>
        <w:t xml:space="preserve">-- </w:t>
      </w:r>
      <w:r w:rsidRPr="003267EF">
        <w:rPr>
          <w:color w:val="808080"/>
        </w:rPr>
        <w:t xml:space="preserve">Cond </w:t>
      </w:r>
      <w:r>
        <w:rPr>
          <w:color w:val="808080"/>
        </w:rPr>
        <w:t>OD</w:t>
      </w:r>
      <w:r w:rsidRPr="003267EF">
        <w:rPr>
          <w:color w:val="808080"/>
        </w:rPr>
        <w:t>ssb</w:t>
      </w:r>
      <w:r>
        <w:rPr>
          <w:color w:val="808080"/>
        </w:rPr>
        <w:t xml:space="preserve">AOssb   </w:t>
      </w:r>
      <w:r>
        <w:t xml:space="preserve">    </w:t>
      </w:r>
    </w:p>
    <w:p w14:paraId="533C374A" w14:textId="77777777" w:rsidR="00BB226F" w:rsidRDefault="00BB226F" w:rsidP="00BB226F">
      <w:pPr>
        <w:pStyle w:val="PL"/>
      </w:pPr>
      <w:r>
        <w:t xml:space="preserve">    od-ssb-absoluteFrequency-r19           ARFCN-ValueNR                                                           </w:t>
      </w:r>
      <w:r w:rsidRPr="00D02E1B">
        <w:rPr>
          <w:color w:val="993366"/>
        </w:rPr>
        <w:t>OPTIONAL</w:t>
      </w:r>
      <w:r>
        <w:t xml:space="preserve">, </w:t>
      </w:r>
      <w:r w:rsidRPr="00CB3E4C">
        <w:rPr>
          <w:color w:val="808080"/>
        </w:rPr>
        <w:t xml:space="preserve">-- </w:t>
      </w:r>
      <w:r w:rsidRPr="003267EF">
        <w:rPr>
          <w:color w:val="808080"/>
        </w:rPr>
        <w:t xml:space="preserve">Cond </w:t>
      </w:r>
      <w:r>
        <w:rPr>
          <w:color w:val="808080"/>
        </w:rPr>
        <w:t>OD</w:t>
      </w:r>
      <w:r w:rsidRPr="003267EF">
        <w:rPr>
          <w:color w:val="808080"/>
        </w:rPr>
        <w:t>ssb</w:t>
      </w:r>
      <w:r>
        <w:rPr>
          <w:color w:val="808080"/>
        </w:rPr>
        <w:t xml:space="preserve">AOssb   </w:t>
      </w:r>
      <w:r>
        <w:t xml:space="preserve">    </w:t>
      </w:r>
    </w:p>
    <w:p w14:paraId="4821F65D" w14:textId="7703CB7B" w:rsidR="00BB226F" w:rsidDel="00BB226F" w:rsidRDefault="00BB226F" w:rsidP="00BB226F">
      <w:pPr>
        <w:pStyle w:val="PL"/>
        <w:rPr>
          <w:del w:id="32" w:author="LiZhao" w:date="2025-08-12T19:26:00Z"/>
        </w:rPr>
      </w:pPr>
      <w:del w:id="33" w:author="LiZhao" w:date="2025-08-12T19:26:00Z">
        <w:r w:rsidDel="00BB226F">
          <w:delText xml:space="preserve">    od-ssb-PositionsInBurst-r19            </w:delText>
        </w:r>
        <w:r w:rsidRPr="00D02E1B" w:rsidDel="00BB226F">
          <w:rPr>
            <w:color w:val="993366"/>
          </w:rPr>
          <w:delText>CHOICE</w:delText>
        </w:r>
        <w:r w:rsidDel="00BB226F">
          <w:delText xml:space="preserve"> {</w:delText>
        </w:r>
      </w:del>
    </w:p>
    <w:p w14:paraId="59F51783" w14:textId="0C6A4181" w:rsidR="00BB226F" w:rsidDel="00BB226F" w:rsidRDefault="00BB226F" w:rsidP="00BB226F">
      <w:pPr>
        <w:pStyle w:val="PL"/>
        <w:rPr>
          <w:del w:id="34" w:author="LiZhao" w:date="2025-08-12T19:26:00Z"/>
        </w:rPr>
      </w:pPr>
      <w:del w:id="35" w:author="LiZhao" w:date="2025-08-12T19:26:00Z">
        <w:r w:rsidDel="00BB226F">
          <w:delText xml:space="preserve">        shortBitmap                            </w:delText>
        </w:r>
        <w:r w:rsidRPr="00D02E1B" w:rsidDel="00BB226F">
          <w:rPr>
            <w:color w:val="993366"/>
          </w:rPr>
          <w:delText>BIT</w:delText>
        </w:r>
        <w:r w:rsidDel="00BB226F">
          <w:delText xml:space="preserve"> </w:delText>
        </w:r>
        <w:r w:rsidRPr="00D02E1B" w:rsidDel="00BB226F">
          <w:rPr>
            <w:color w:val="993366"/>
          </w:rPr>
          <w:delText>STRING</w:delText>
        </w:r>
        <w:r w:rsidDel="00BB226F">
          <w:delText xml:space="preserve"> (</w:delText>
        </w:r>
        <w:r w:rsidRPr="00D02E1B" w:rsidDel="00BB226F">
          <w:rPr>
            <w:color w:val="993366"/>
          </w:rPr>
          <w:delText>SIZE</w:delText>
        </w:r>
        <w:r w:rsidDel="00BB226F">
          <w:delText xml:space="preserve"> (4)),</w:delText>
        </w:r>
      </w:del>
    </w:p>
    <w:p w14:paraId="2A93F29B" w14:textId="780DDC81" w:rsidR="00BB226F" w:rsidDel="00BB226F" w:rsidRDefault="00BB226F" w:rsidP="00BB226F">
      <w:pPr>
        <w:pStyle w:val="PL"/>
        <w:rPr>
          <w:del w:id="36" w:author="LiZhao" w:date="2025-08-12T19:26:00Z"/>
        </w:rPr>
      </w:pPr>
      <w:del w:id="37" w:author="LiZhao" w:date="2025-08-12T19:26:00Z">
        <w:r w:rsidDel="00BB226F">
          <w:delText xml:space="preserve">        mediumBitmap                           </w:delText>
        </w:r>
        <w:r w:rsidRPr="00D02E1B" w:rsidDel="00BB226F">
          <w:rPr>
            <w:color w:val="993366"/>
          </w:rPr>
          <w:delText>BIT STRING</w:delText>
        </w:r>
        <w:r w:rsidDel="00BB226F">
          <w:delText xml:space="preserve"> (</w:delText>
        </w:r>
        <w:r w:rsidRPr="00D02E1B" w:rsidDel="00BB226F">
          <w:rPr>
            <w:color w:val="993366"/>
          </w:rPr>
          <w:delText>SIZE</w:delText>
        </w:r>
        <w:r w:rsidDel="00BB226F">
          <w:delText xml:space="preserve"> (8)),</w:delText>
        </w:r>
      </w:del>
    </w:p>
    <w:p w14:paraId="08CEDB03" w14:textId="6A0C522D" w:rsidR="00BB226F" w:rsidDel="00BB226F" w:rsidRDefault="00BB226F" w:rsidP="00BB226F">
      <w:pPr>
        <w:pStyle w:val="PL"/>
        <w:rPr>
          <w:del w:id="38" w:author="LiZhao" w:date="2025-08-12T19:26:00Z"/>
        </w:rPr>
      </w:pPr>
      <w:del w:id="39" w:author="LiZhao" w:date="2025-08-12T19:26:00Z">
        <w:r w:rsidDel="00BB226F">
          <w:delText xml:space="preserve">        longBitmap                             </w:delText>
        </w:r>
        <w:r w:rsidRPr="00D02E1B" w:rsidDel="00BB226F">
          <w:rPr>
            <w:color w:val="993366"/>
          </w:rPr>
          <w:delText>BIT STRING</w:delText>
        </w:r>
        <w:r w:rsidDel="00BB226F">
          <w:delText xml:space="preserve"> (</w:delText>
        </w:r>
        <w:r w:rsidRPr="00D02E1B" w:rsidDel="00BB226F">
          <w:rPr>
            <w:color w:val="993366"/>
          </w:rPr>
          <w:delText>SIZE</w:delText>
        </w:r>
        <w:r w:rsidDel="00BB226F">
          <w:delText xml:space="preserve"> (64))       </w:delText>
        </w:r>
      </w:del>
    </w:p>
    <w:p w14:paraId="02B4A622" w14:textId="5A5B814A" w:rsidR="00BB226F" w:rsidRDefault="00BB226F" w:rsidP="00BB226F">
      <w:pPr>
        <w:pStyle w:val="PL"/>
        <w:rPr>
          <w:color w:val="808080"/>
        </w:rPr>
      </w:pPr>
      <w:del w:id="40" w:author="LiZhao" w:date="2025-08-12T19:26:00Z">
        <w:r w:rsidDel="00BB226F">
          <w:delText xml:space="preserve">    }                                                                                                              </w:delText>
        </w:r>
        <w:r w:rsidRPr="00CB3E4C" w:rsidDel="00BB226F">
          <w:rPr>
            <w:color w:val="993366"/>
          </w:rPr>
          <w:delText>OPTIONAL</w:delText>
        </w:r>
        <w:r w:rsidDel="00BB226F">
          <w:delText xml:space="preserve">, </w:delText>
        </w:r>
        <w:r w:rsidRPr="00CB3E4C" w:rsidDel="00BB226F">
          <w:rPr>
            <w:color w:val="808080"/>
          </w:rPr>
          <w:delText xml:space="preserve">-- </w:delText>
        </w:r>
        <w:r w:rsidRPr="003267EF" w:rsidDel="00BB226F">
          <w:rPr>
            <w:color w:val="808080"/>
          </w:rPr>
          <w:delText xml:space="preserve">Cond </w:delText>
        </w:r>
        <w:r w:rsidDel="00BB226F">
          <w:rPr>
            <w:color w:val="808080"/>
          </w:rPr>
          <w:delText>OD</w:delText>
        </w:r>
        <w:r w:rsidRPr="003267EF" w:rsidDel="00BB226F">
          <w:rPr>
            <w:color w:val="808080"/>
          </w:rPr>
          <w:delText>ssb</w:delText>
        </w:r>
        <w:r w:rsidDel="00BB226F">
          <w:rPr>
            <w:color w:val="808080"/>
          </w:rPr>
          <w:delText xml:space="preserve">AOssb  </w:delText>
        </w:r>
      </w:del>
      <w:r>
        <w:rPr>
          <w:color w:val="808080"/>
        </w:rPr>
        <w:t xml:space="preserve"> </w:t>
      </w:r>
      <w:r>
        <w:t xml:space="preserve">    </w:t>
      </w:r>
    </w:p>
    <w:p w14:paraId="675627FD" w14:textId="77777777" w:rsidR="00BB226F" w:rsidRDefault="00BB226F" w:rsidP="00BB226F">
      <w:pPr>
        <w:pStyle w:val="PL"/>
      </w:pPr>
      <w:r>
        <w:t xml:space="preserve">    od-ssbSubcarrierSpacing-r19            SubcarrierSpacing                                                       </w:t>
      </w:r>
      <w:r w:rsidRPr="003267EF">
        <w:rPr>
          <w:color w:val="993366"/>
        </w:rPr>
        <w:t>OPTIONAL</w:t>
      </w:r>
      <w:r>
        <w:t xml:space="preserve">, </w:t>
      </w:r>
      <w:r w:rsidRPr="003267EF">
        <w:rPr>
          <w:color w:val="808080"/>
        </w:rPr>
        <w:t xml:space="preserve">-- Cond </w:t>
      </w:r>
      <w:r>
        <w:rPr>
          <w:color w:val="808080"/>
        </w:rPr>
        <w:t>OD</w:t>
      </w:r>
      <w:r w:rsidRPr="003267EF">
        <w:rPr>
          <w:color w:val="808080"/>
        </w:rPr>
        <w:t>ssbOnly</w:t>
      </w:r>
    </w:p>
    <w:p w14:paraId="6F48F33F" w14:textId="77777777" w:rsidR="00BB226F" w:rsidRDefault="00BB226F" w:rsidP="00BB226F">
      <w:pPr>
        <w:pStyle w:val="PL"/>
      </w:pPr>
      <w:r>
        <w:t xml:space="preserve">    od-ss-PBCH-BlockPower-r19              </w:t>
      </w:r>
      <w:r w:rsidRPr="003267EF">
        <w:rPr>
          <w:color w:val="993366"/>
        </w:rPr>
        <w:t>INTEGER</w:t>
      </w:r>
      <w:r>
        <w:t xml:space="preserve"> (-60..50)                                                       </w:t>
      </w:r>
      <w:r w:rsidRPr="003267EF">
        <w:rPr>
          <w:color w:val="993366"/>
        </w:rPr>
        <w:t>OPTIONAL</w:t>
      </w:r>
      <w:r>
        <w:t xml:space="preserve">, </w:t>
      </w:r>
      <w:r w:rsidRPr="003267EF">
        <w:rPr>
          <w:color w:val="808080"/>
        </w:rPr>
        <w:t xml:space="preserve">-- Cond </w:t>
      </w:r>
      <w:r>
        <w:rPr>
          <w:color w:val="808080"/>
        </w:rPr>
        <w:t>OD</w:t>
      </w:r>
      <w:r w:rsidRPr="003267EF">
        <w:rPr>
          <w:color w:val="808080"/>
        </w:rPr>
        <w:t>ssbOnly</w:t>
      </w:r>
    </w:p>
    <w:p w14:paraId="5CA89CAA" w14:textId="27777BFE" w:rsidR="00BB226F" w:rsidRDefault="00BB226F" w:rsidP="00BB226F">
      <w:pPr>
        <w:pStyle w:val="PL"/>
      </w:pPr>
      <w:del w:id="41" w:author="LiZhao" w:date="2025-08-12T19:26:00Z">
        <w:r w:rsidDel="00BB226F">
          <w:delText xml:space="preserve">    od-ssb-nrofBurst-r19                   </w:delText>
        </w:r>
        <w:r w:rsidRPr="003267EF" w:rsidDel="00BB226F">
          <w:rPr>
            <w:color w:val="993366"/>
          </w:rPr>
          <w:delText xml:space="preserve">INTEGER </w:delText>
        </w:r>
        <w:r w:rsidRPr="00CB3E4C" w:rsidDel="00BB226F">
          <w:delText>(</w:delText>
        </w:r>
        <w:r w:rsidDel="00BB226F">
          <w:delText>1</w:delText>
        </w:r>
        <w:r w:rsidRPr="00CB3E4C" w:rsidDel="00BB226F">
          <w:delText>..</w:delText>
        </w:r>
        <w:r w:rsidDel="00BB226F">
          <w:delText>8</w:delText>
        </w:r>
        <w:r w:rsidRPr="00CB3E4C" w:rsidDel="00BB226F">
          <w:delText>)</w:delText>
        </w:r>
        <w:r w:rsidDel="00BB226F">
          <w:delText xml:space="preserve"> </w:delText>
        </w:r>
        <w:r w:rsidRPr="003267EF" w:rsidDel="00BB226F">
          <w:rPr>
            <w:color w:val="993366"/>
          </w:rPr>
          <w:delText xml:space="preserve">                                                         OPTIONAL</w:delText>
        </w:r>
        <w:r w:rsidDel="00BB226F">
          <w:delText xml:space="preserve">, </w:delText>
        </w:r>
        <w:r w:rsidRPr="00CB3E4C" w:rsidDel="00BB226F">
          <w:rPr>
            <w:color w:val="808080"/>
          </w:rPr>
          <w:delText xml:space="preserve">-- Need </w:delText>
        </w:r>
        <w:r w:rsidDel="00BB226F">
          <w:rPr>
            <w:color w:val="808080"/>
          </w:rPr>
          <w:delText>R</w:delText>
        </w:r>
      </w:del>
    </w:p>
    <w:p w14:paraId="4B8F0B6F" w14:textId="77777777" w:rsidR="00BB226F" w:rsidRPr="00D02E1B" w:rsidRDefault="00BB226F" w:rsidP="00BB226F">
      <w:pPr>
        <w:pStyle w:val="PL"/>
      </w:pPr>
      <w:r>
        <w:t xml:space="preserve">    </w:t>
      </w:r>
      <w:r w:rsidRPr="00D839FF">
        <w:t>servingCellMO</w:t>
      </w:r>
      <w:r>
        <w:t>-r19</w:t>
      </w:r>
      <w:r w:rsidRPr="00D839FF">
        <w:t xml:space="preserve">                      MeasObjectId                                                            </w:t>
      </w:r>
      <w:r w:rsidRPr="00D839FF">
        <w:rPr>
          <w:color w:val="993366"/>
        </w:rPr>
        <w:t>OPTIONAL</w:t>
      </w:r>
      <w:r w:rsidRPr="00D839FF">
        <w:t xml:space="preserve">, </w:t>
      </w:r>
      <w:r w:rsidRPr="00D839FF">
        <w:rPr>
          <w:color w:val="808080"/>
        </w:rPr>
        <w:t xml:space="preserve">-- Cond </w:t>
      </w:r>
      <w:r>
        <w:rPr>
          <w:color w:val="808080"/>
        </w:rPr>
        <w:t>InterFreq</w:t>
      </w:r>
    </w:p>
    <w:p w14:paraId="49B68DD2" w14:textId="325E48B2" w:rsidR="00BB226F" w:rsidRDefault="00BB226F" w:rsidP="00BB226F">
      <w:pPr>
        <w:pStyle w:val="PL"/>
        <w:rPr>
          <w:ins w:id="42" w:author="LiZhao" w:date="2025-08-12T19:23:00Z"/>
          <w:color w:val="808080"/>
        </w:rPr>
      </w:pPr>
      <w:r>
        <w:t xml:space="preserve">    </w:t>
      </w:r>
      <w:r w:rsidRPr="00AB166B">
        <w:t>smtc</w:t>
      </w:r>
      <w:r>
        <w:t>1-r19</w:t>
      </w:r>
      <w:r w:rsidRPr="00AB166B">
        <w:t xml:space="preserve"> </w:t>
      </w:r>
      <w:r>
        <w:t xml:space="preserve">                           </w:t>
      </w:r>
      <w:r w:rsidRPr="00D839FF">
        <w:t xml:space="preserve">SSB-MTC                                                         </w:t>
      </w:r>
      <w:r>
        <w:t xml:space="preserve">        </w:t>
      </w:r>
      <w:r w:rsidRPr="00D839FF">
        <w:rPr>
          <w:color w:val="993366"/>
        </w:rPr>
        <w:t>OPTIONAL</w:t>
      </w:r>
      <w:r w:rsidRPr="00D839FF">
        <w:t xml:space="preserve">, </w:t>
      </w:r>
      <w:r w:rsidRPr="00D839FF">
        <w:rPr>
          <w:color w:val="808080"/>
        </w:rPr>
        <w:t xml:space="preserve">-- Cond </w:t>
      </w:r>
      <w:r>
        <w:rPr>
          <w:color w:val="808080"/>
        </w:rPr>
        <w:t>IntraFreq</w:t>
      </w:r>
    </w:p>
    <w:p w14:paraId="6617A104" w14:textId="5B05E358" w:rsidR="00BB226F" w:rsidRDefault="00BB226F" w:rsidP="00BB226F">
      <w:pPr>
        <w:pStyle w:val="PL"/>
      </w:pPr>
      <w:ins w:id="43" w:author="LiZhao" w:date="2025-08-12T19:23:00Z">
        <w:r>
          <w:rPr>
            <w:color w:val="808080"/>
          </w:rPr>
          <w:tab/>
        </w:r>
        <w:r>
          <w:t>od-ssb</w:t>
        </w:r>
        <w:r w:rsidRPr="00AC151B">
          <w:t>-</w:t>
        </w:r>
        <w:r>
          <w:t>Adapted</w:t>
        </w:r>
        <w:r w:rsidRPr="00AC151B">
          <w:t>Config</w:t>
        </w:r>
        <w:r>
          <w:t>-r19</w:t>
        </w:r>
        <w:r w:rsidRPr="00AC151B">
          <w:t xml:space="preserve"> </w:t>
        </w:r>
        <w:r>
          <w:t xml:space="preserve">              </w:t>
        </w:r>
        <w:r w:rsidRPr="00AC151B">
          <w:t>OD-SSB-</w:t>
        </w:r>
      </w:ins>
      <w:ins w:id="44" w:author="LiZhao" w:date="2025-08-12T19:24:00Z">
        <w:r>
          <w:t>Adapted</w:t>
        </w:r>
        <w:r w:rsidRPr="00AC151B">
          <w:t>Config</w:t>
        </w:r>
      </w:ins>
      <w:ins w:id="45" w:author="LiZhao" w:date="2025-08-12T19:23:00Z">
        <w:r w:rsidRPr="00AC151B">
          <w:t>-r19</w:t>
        </w:r>
      </w:ins>
      <w:ins w:id="46" w:author="LiZhao" w:date="2025-08-12T19:24:00Z">
        <w:r>
          <w:t xml:space="preserve">                                                </w:t>
        </w:r>
        <w:r w:rsidRPr="00CB3E4C">
          <w:rPr>
            <w:color w:val="993366"/>
          </w:rPr>
          <w:t>OPTIONAL</w:t>
        </w:r>
        <w:r>
          <w:t>,</w:t>
        </w:r>
      </w:ins>
    </w:p>
    <w:p w14:paraId="7B6B8BB9" w14:textId="77777777" w:rsidR="00BB226F" w:rsidRDefault="00BB226F" w:rsidP="00BB226F">
      <w:pPr>
        <w:pStyle w:val="PL"/>
      </w:pPr>
      <w:r>
        <w:t xml:space="preserve">   ...</w:t>
      </w:r>
    </w:p>
    <w:p w14:paraId="67DC41A0" w14:textId="77777777" w:rsidR="00BB226F" w:rsidRDefault="00BB226F" w:rsidP="00BB226F">
      <w:pPr>
        <w:pStyle w:val="PL"/>
      </w:pPr>
      <w:r>
        <w:t>}</w:t>
      </w:r>
    </w:p>
    <w:p w14:paraId="49F52F5F" w14:textId="13F0497B" w:rsidR="00BB226F" w:rsidRDefault="00BB226F" w:rsidP="00BB226F">
      <w:pPr>
        <w:pStyle w:val="PL"/>
        <w:rPr>
          <w:ins w:id="47" w:author="LiZhao" w:date="2025-08-12T19:25:00Z"/>
        </w:rPr>
      </w:pPr>
      <w:ins w:id="48" w:author="LiZhao" w:date="2025-08-12T19:25:00Z">
        <w:r>
          <w:t xml:space="preserve">OD-SSB-AdaptedConfig-r19 ::= SEQUENCE {   </w:t>
        </w:r>
      </w:ins>
    </w:p>
    <w:p w14:paraId="043FBBB2" w14:textId="77777777" w:rsidR="00BB226F" w:rsidRDefault="00BB226F" w:rsidP="00BB226F">
      <w:pPr>
        <w:pStyle w:val="PL"/>
        <w:rPr>
          <w:ins w:id="49" w:author="LiZhao" w:date="2025-08-12T19:25:00Z"/>
        </w:rPr>
      </w:pPr>
    </w:p>
    <w:p w14:paraId="0F898AEB" w14:textId="77777777" w:rsidR="00BB226F" w:rsidRDefault="00BB226F" w:rsidP="00BB226F">
      <w:pPr>
        <w:pStyle w:val="PL"/>
        <w:rPr>
          <w:ins w:id="50" w:author="LiZhao" w:date="2025-08-12T19:25:00Z"/>
        </w:rPr>
      </w:pPr>
      <w:ins w:id="51" w:author="LiZhao" w:date="2025-08-12T19:25:00Z">
        <w:r>
          <w:t xml:space="preserve">    od-ssb</w:t>
        </w:r>
        <w:r w:rsidRPr="00AC151B">
          <w:t>-Config</w:t>
        </w:r>
        <w:r>
          <w:t>Id-r19</w:t>
        </w:r>
        <w:r w:rsidRPr="00AC151B">
          <w:t xml:space="preserve"> </w:t>
        </w:r>
        <w:r>
          <w:t xml:space="preserve">                   </w:t>
        </w:r>
        <w:r w:rsidRPr="00AC151B">
          <w:t>OD-SSB-Config</w:t>
        </w:r>
        <w:r>
          <w:t>Id</w:t>
        </w:r>
        <w:r w:rsidRPr="00AC151B">
          <w:t>-r19</w:t>
        </w:r>
        <w:r>
          <w:t>,</w:t>
        </w:r>
      </w:ins>
    </w:p>
    <w:p w14:paraId="07CE7610" w14:textId="30DC3B59" w:rsidR="00BB226F" w:rsidDel="00BB226F" w:rsidRDefault="00BB226F" w:rsidP="00BB226F">
      <w:pPr>
        <w:pStyle w:val="PL"/>
        <w:rPr>
          <w:del w:id="52" w:author="LiZhao" w:date="2025-08-12T19:25:00Z"/>
        </w:rPr>
      </w:pPr>
      <w:ins w:id="53" w:author="LiZhao" w:date="2025-08-12T19:25:00Z">
        <w:r>
          <w:t xml:space="preserve">    od-ssb-Periodicity-r19                </w:t>
        </w:r>
        <w:r w:rsidRPr="00D02E1B">
          <w:rPr>
            <w:color w:val="993366"/>
          </w:rPr>
          <w:t xml:space="preserve"> ENUMERATED</w:t>
        </w:r>
        <w:r>
          <w:t xml:space="preserve"> { ms5, ms10, ms20, ms40, ms80, ms160, spare2, spare1 }       </w:t>
        </w:r>
        <w:r w:rsidRPr="00D02E1B">
          <w:rPr>
            <w:color w:val="993366"/>
          </w:rPr>
          <w:t>OPTIONAL</w:t>
        </w:r>
        <w:r>
          <w:t>,</w:t>
        </w:r>
      </w:ins>
    </w:p>
    <w:p w14:paraId="12B3499E" w14:textId="77777777" w:rsidR="00BB226F" w:rsidRDefault="00BB226F" w:rsidP="00BB226F">
      <w:pPr>
        <w:pStyle w:val="PL"/>
        <w:rPr>
          <w:ins w:id="54" w:author="LiZhao" w:date="2025-08-12T19:25:00Z"/>
        </w:rPr>
      </w:pPr>
      <w:ins w:id="55" w:author="LiZhao" w:date="2025-08-12T19:25:00Z">
        <w:r>
          <w:t xml:space="preserve">    od-ssb-PositionsInBurst-r19            </w:t>
        </w:r>
        <w:r w:rsidRPr="00D02E1B">
          <w:rPr>
            <w:color w:val="993366"/>
          </w:rPr>
          <w:t>CHOICE</w:t>
        </w:r>
        <w:r>
          <w:t xml:space="preserve"> {</w:t>
        </w:r>
      </w:ins>
    </w:p>
    <w:p w14:paraId="031BFE01" w14:textId="77777777" w:rsidR="00BB226F" w:rsidRDefault="00BB226F" w:rsidP="00BB226F">
      <w:pPr>
        <w:pStyle w:val="PL"/>
        <w:rPr>
          <w:ins w:id="56" w:author="LiZhao" w:date="2025-08-12T19:25:00Z"/>
        </w:rPr>
      </w:pPr>
      <w:ins w:id="57" w:author="LiZhao" w:date="2025-08-12T19:25:00Z">
        <w:r>
          <w:t xml:space="preserve">        shortBitmap                            </w:t>
        </w:r>
        <w:r w:rsidRPr="00D02E1B">
          <w:rPr>
            <w:color w:val="993366"/>
          </w:rPr>
          <w:t>BIT</w:t>
        </w:r>
        <w:r>
          <w:t xml:space="preserve"> </w:t>
        </w:r>
        <w:r w:rsidRPr="00D02E1B">
          <w:rPr>
            <w:color w:val="993366"/>
          </w:rPr>
          <w:t>STRING</w:t>
        </w:r>
        <w:r>
          <w:t xml:space="preserve"> (</w:t>
        </w:r>
        <w:r w:rsidRPr="00D02E1B">
          <w:rPr>
            <w:color w:val="993366"/>
          </w:rPr>
          <w:t>SIZE</w:t>
        </w:r>
        <w:r>
          <w:t xml:space="preserve"> (4)),</w:t>
        </w:r>
      </w:ins>
    </w:p>
    <w:p w14:paraId="63EC2A67" w14:textId="77777777" w:rsidR="00BB226F" w:rsidRDefault="00BB226F" w:rsidP="00BB226F">
      <w:pPr>
        <w:pStyle w:val="PL"/>
        <w:rPr>
          <w:ins w:id="58" w:author="LiZhao" w:date="2025-08-12T19:25:00Z"/>
        </w:rPr>
      </w:pPr>
      <w:ins w:id="59" w:author="LiZhao" w:date="2025-08-12T19:25:00Z">
        <w:r>
          <w:t xml:space="preserve">        mediumBitmap                           </w:t>
        </w:r>
        <w:r w:rsidRPr="00D02E1B">
          <w:rPr>
            <w:color w:val="993366"/>
          </w:rPr>
          <w:t>BIT STRING</w:t>
        </w:r>
        <w:r>
          <w:t xml:space="preserve"> (</w:t>
        </w:r>
        <w:r w:rsidRPr="00D02E1B">
          <w:rPr>
            <w:color w:val="993366"/>
          </w:rPr>
          <w:t>SIZE</w:t>
        </w:r>
        <w:r>
          <w:t xml:space="preserve"> (8)),</w:t>
        </w:r>
      </w:ins>
    </w:p>
    <w:p w14:paraId="76239A8B" w14:textId="77777777" w:rsidR="00BB226F" w:rsidRDefault="00BB226F" w:rsidP="00BB226F">
      <w:pPr>
        <w:pStyle w:val="PL"/>
        <w:rPr>
          <w:ins w:id="60" w:author="LiZhao" w:date="2025-08-12T19:25:00Z"/>
        </w:rPr>
      </w:pPr>
      <w:ins w:id="61" w:author="LiZhao" w:date="2025-08-12T19:25:00Z">
        <w:r>
          <w:t xml:space="preserve">        longBitmap                             </w:t>
        </w:r>
        <w:r w:rsidRPr="00D02E1B">
          <w:rPr>
            <w:color w:val="993366"/>
          </w:rPr>
          <w:t>BIT STRING</w:t>
        </w:r>
        <w:r>
          <w:t xml:space="preserve"> (</w:t>
        </w:r>
        <w:r w:rsidRPr="00D02E1B">
          <w:rPr>
            <w:color w:val="993366"/>
          </w:rPr>
          <w:t>SIZE</w:t>
        </w:r>
        <w:r>
          <w:t xml:space="preserve"> (64))       </w:t>
        </w:r>
      </w:ins>
    </w:p>
    <w:p w14:paraId="34600B6D" w14:textId="10576587" w:rsidR="00BB226F" w:rsidRDefault="00BB226F" w:rsidP="00BB226F">
      <w:pPr>
        <w:pStyle w:val="PL"/>
        <w:ind w:firstLine="390"/>
        <w:rPr>
          <w:ins w:id="62" w:author="LiZhao" w:date="2025-08-12T19:25:00Z"/>
          <w:color w:val="808080"/>
        </w:rPr>
      </w:pPr>
      <w:ins w:id="63" w:author="LiZhao" w:date="2025-08-12T19:25:00Z">
        <w:r>
          <w:t xml:space="preserve">}                                                                                                              </w:t>
        </w:r>
        <w:r w:rsidRPr="00CB3E4C">
          <w:rPr>
            <w:color w:val="993366"/>
          </w:rPr>
          <w:t>OPTIONAL</w:t>
        </w:r>
        <w:r>
          <w:t xml:space="preserve">, </w:t>
        </w:r>
      </w:ins>
    </w:p>
    <w:p w14:paraId="43CBA8B2" w14:textId="77777777" w:rsidR="00BB226F" w:rsidRDefault="00BB226F" w:rsidP="00BB226F">
      <w:pPr>
        <w:pStyle w:val="PL"/>
        <w:rPr>
          <w:ins w:id="64" w:author="LiZhao" w:date="2025-08-12T19:25:00Z"/>
        </w:rPr>
      </w:pPr>
      <w:ins w:id="65" w:author="LiZhao" w:date="2025-08-12T19:25:00Z">
        <w:r>
          <w:t xml:space="preserve">    od-ssb-nrofBurst-r19                   </w:t>
        </w:r>
        <w:r w:rsidRPr="003267EF">
          <w:rPr>
            <w:color w:val="993366"/>
          </w:rPr>
          <w:t xml:space="preserve">INTEGER </w:t>
        </w:r>
        <w:r w:rsidRPr="00CB3E4C">
          <w:t>(</w:t>
        </w:r>
        <w:r>
          <w:t>1</w:t>
        </w:r>
        <w:r w:rsidRPr="00CB3E4C">
          <w:t>..</w:t>
        </w:r>
        <w:r>
          <w:t>8</w:t>
        </w:r>
        <w:r w:rsidRPr="00CB3E4C">
          <w:t>)</w:t>
        </w:r>
        <w:r>
          <w:t xml:space="preserve"> </w:t>
        </w:r>
        <w:r w:rsidRPr="003267EF">
          <w:rPr>
            <w:color w:val="993366"/>
          </w:rPr>
          <w:t xml:space="preserve">                                                         OPTIONAL</w:t>
        </w:r>
        <w:r>
          <w:t xml:space="preserve">, </w:t>
        </w:r>
        <w:r w:rsidRPr="00CB3E4C">
          <w:rPr>
            <w:color w:val="808080"/>
          </w:rPr>
          <w:t xml:space="preserve">-- Need </w:t>
        </w:r>
        <w:r>
          <w:rPr>
            <w:color w:val="808080"/>
          </w:rPr>
          <w:t>R</w:t>
        </w:r>
      </w:ins>
    </w:p>
    <w:p w14:paraId="1B376DCF" w14:textId="77777777" w:rsidR="00BB226F" w:rsidRDefault="00BB226F" w:rsidP="00BB226F">
      <w:pPr>
        <w:pStyle w:val="PL"/>
        <w:rPr>
          <w:ins w:id="66" w:author="LiZhao" w:date="2025-08-12T19:25:00Z"/>
        </w:rPr>
      </w:pPr>
      <w:ins w:id="67" w:author="LiZhao" w:date="2025-08-12T19:25:00Z">
        <w:r>
          <w:t>}</w:t>
        </w:r>
      </w:ins>
    </w:p>
    <w:p w14:paraId="25C591FE" w14:textId="77777777" w:rsidR="00BB226F" w:rsidRDefault="00BB226F" w:rsidP="00BB226F">
      <w:pPr>
        <w:pStyle w:val="PL"/>
      </w:pPr>
    </w:p>
    <w:p w14:paraId="464EBA5F" w14:textId="77777777" w:rsidR="00BB226F" w:rsidRDefault="00BB226F" w:rsidP="00BB226F">
      <w:pPr>
        <w:pStyle w:val="PL"/>
      </w:pPr>
      <w:r w:rsidRPr="00AC151B">
        <w:t>OD-SSB-Config</w:t>
      </w:r>
      <w:r>
        <w:t>Id</w:t>
      </w:r>
      <w:r w:rsidRPr="00AC151B">
        <w:t>-r19</w:t>
      </w:r>
      <w:r>
        <w:t xml:space="preserve">   ::= </w:t>
      </w:r>
      <w:r w:rsidRPr="00D839FF">
        <w:rPr>
          <w:color w:val="993366"/>
        </w:rPr>
        <w:t>INTEGER</w:t>
      </w:r>
      <w:r w:rsidRPr="00D839FF">
        <w:t xml:space="preserve"> (0..</w:t>
      </w:r>
      <w:r w:rsidRPr="00BC3C66">
        <w:t xml:space="preserve"> </w:t>
      </w:r>
      <w:r w:rsidRPr="00AC151B">
        <w:t>max</w:t>
      </w:r>
      <w:r>
        <w:t>NrofOD-SSB-1-r19</w:t>
      </w:r>
      <w:r w:rsidRPr="00D839FF">
        <w:t>)</w:t>
      </w:r>
      <w:r>
        <w:t xml:space="preserve">                                       </w:t>
      </w:r>
    </w:p>
    <w:p w14:paraId="5550B636" w14:textId="77777777" w:rsidR="00BB226F" w:rsidRPr="00D839FF" w:rsidRDefault="00BB226F" w:rsidP="00BB226F">
      <w:pPr>
        <w:pStyle w:val="PL"/>
      </w:pPr>
    </w:p>
    <w:p w14:paraId="146B1E72" w14:textId="77777777" w:rsidR="00BB226F" w:rsidRPr="00D839FF" w:rsidRDefault="00BB226F" w:rsidP="00BB226F">
      <w:pPr>
        <w:pStyle w:val="PL"/>
        <w:rPr>
          <w:color w:val="808080"/>
        </w:rPr>
      </w:pPr>
      <w:r w:rsidRPr="00D839FF">
        <w:rPr>
          <w:color w:val="808080"/>
        </w:rPr>
        <w:t>-- TAG-</w:t>
      </w:r>
      <w:r w:rsidRPr="002C2AE2">
        <w:rPr>
          <w:color w:val="808080"/>
        </w:rPr>
        <w:t>OD-SSB-C</w:t>
      </w:r>
      <w:r>
        <w:rPr>
          <w:color w:val="808080"/>
        </w:rPr>
        <w:t>ONFIG</w:t>
      </w:r>
      <w:r w:rsidRPr="00D839FF">
        <w:rPr>
          <w:color w:val="808080"/>
        </w:rPr>
        <w:t>-STOP</w:t>
      </w:r>
    </w:p>
    <w:p w14:paraId="6C7BB34F" w14:textId="77777777" w:rsidR="00BB226F" w:rsidRPr="00D839FF" w:rsidRDefault="00BB226F" w:rsidP="00BB226F">
      <w:pPr>
        <w:pStyle w:val="PL"/>
        <w:rPr>
          <w:color w:val="808080"/>
        </w:rPr>
      </w:pPr>
      <w:r w:rsidRPr="00D839FF">
        <w:rPr>
          <w:color w:val="808080"/>
        </w:rPr>
        <w:t>-- ASN1STOP</w:t>
      </w:r>
    </w:p>
    <w:p w14:paraId="006AB51F" w14:textId="46A78C04" w:rsidR="00BB226F" w:rsidRDefault="00BB226F" w:rsidP="00BB226F">
      <w:pPr>
        <w:pStyle w:val="2"/>
        <w:rPr>
          <w:rFonts w:eastAsia="等线"/>
        </w:rPr>
      </w:pPr>
      <w:bookmarkStart w:id="68" w:name="OLE_LINK4"/>
      <w:r w:rsidRPr="00BB226F">
        <w:rPr>
          <w:rFonts w:eastAsia="等线" w:hint="eastAsia"/>
        </w:rPr>
        <w:t>T</w:t>
      </w:r>
      <w:r w:rsidRPr="00BB226F">
        <w:rPr>
          <w:rFonts w:eastAsia="等线"/>
        </w:rPr>
        <w:t>P</w:t>
      </w:r>
      <w:r>
        <w:rPr>
          <w:rFonts w:eastAsia="等线"/>
        </w:rPr>
        <w:t>2 (proposal 3)</w:t>
      </w:r>
      <w:r w:rsidRPr="00BB226F">
        <w:rPr>
          <w:rFonts w:eastAsia="等线"/>
        </w:rPr>
        <w:t xml:space="preserve">: </w:t>
      </w:r>
    </w:p>
    <w:bookmarkEnd w:id="68"/>
    <w:p w14:paraId="38AAE5FC" w14:textId="77777777" w:rsidR="00BB226F" w:rsidRPr="00BB226F" w:rsidRDefault="00BB226F" w:rsidP="00BB226F">
      <w:pPr>
        <w:keepNext/>
        <w:keepLines/>
        <w:spacing w:before="120"/>
        <w:ind w:left="1418" w:hanging="1418"/>
        <w:outlineLvl w:val="3"/>
        <w:rPr>
          <w:rFonts w:ascii="Arial" w:hAnsi="Arial"/>
          <w:sz w:val="24"/>
          <w:lang w:eastAsia="zh-CN"/>
        </w:rPr>
      </w:pPr>
      <w:r w:rsidRPr="00BB226F">
        <w:rPr>
          <w:rFonts w:ascii="Arial" w:hAnsi="Arial"/>
          <w:sz w:val="24"/>
          <w:lang w:eastAsia="zh-CN"/>
        </w:rPr>
        <w:t>–</w:t>
      </w:r>
      <w:r w:rsidRPr="00BB226F">
        <w:rPr>
          <w:rFonts w:ascii="Arial" w:hAnsi="Arial"/>
          <w:sz w:val="24"/>
          <w:lang w:eastAsia="zh-CN"/>
        </w:rPr>
        <w:tab/>
      </w:r>
      <w:r w:rsidRPr="00BB226F">
        <w:rPr>
          <w:rFonts w:ascii="Arial" w:hAnsi="Arial"/>
          <w:i/>
          <w:sz w:val="24"/>
          <w:lang w:eastAsia="zh-CN"/>
        </w:rPr>
        <w:t>OD-SSB-Config</w:t>
      </w:r>
    </w:p>
    <w:p w14:paraId="0F45B6A3" w14:textId="77777777" w:rsidR="00BB226F" w:rsidRPr="00BB226F" w:rsidRDefault="00BB226F" w:rsidP="00BB226F">
      <w:pPr>
        <w:rPr>
          <w:lang w:eastAsia="zh-CN"/>
        </w:rPr>
      </w:pPr>
      <w:r w:rsidRPr="00BB226F">
        <w:rPr>
          <w:lang w:eastAsia="zh-CN"/>
        </w:rPr>
        <w:t xml:space="preserve">The IE </w:t>
      </w:r>
      <w:r w:rsidRPr="00BB226F">
        <w:rPr>
          <w:i/>
          <w:lang w:eastAsia="zh-CN"/>
        </w:rPr>
        <w:t xml:space="preserve">OD-SSB-Config </w:t>
      </w:r>
      <w:r w:rsidRPr="00BB226F">
        <w:rPr>
          <w:lang w:eastAsia="zh-CN"/>
        </w:rPr>
        <w:t>is used to configure the OD-SSB activated by a MAC CE see TS 38.321 [3], clause XXX</w:t>
      </w:r>
    </w:p>
    <w:p w14:paraId="007C46A3" w14:textId="77777777" w:rsidR="00BB226F" w:rsidRPr="00BB226F" w:rsidRDefault="00BB226F" w:rsidP="00BB226F">
      <w:pPr>
        <w:keepNext/>
        <w:keepLines/>
        <w:spacing w:before="60"/>
        <w:jc w:val="center"/>
        <w:rPr>
          <w:rFonts w:ascii="Arial" w:hAnsi="Arial"/>
          <w:b/>
          <w:lang w:eastAsia="zh-CN"/>
        </w:rPr>
      </w:pPr>
      <w:r w:rsidRPr="00BB226F">
        <w:rPr>
          <w:rFonts w:ascii="Arial" w:hAnsi="Arial"/>
          <w:b/>
          <w:i/>
          <w:lang w:eastAsia="zh-CN"/>
        </w:rPr>
        <w:t xml:space="preserve">OD-SSB-Config </w:t>
      </w:r>
      <w:r w:rsidRPr="00BB226F">
        <w:rPr>
          <w:rFonts w:ascii="Arial" w:hAnsi="Arial"/>
          <w:b/>
          <w:lang w:eastAsia="zh-CN"/>
        </w:rPr>
        <w:t>information element</w:t>
      </w:r>
    </w:p>
    <w:p w14:paraId="3AAE9044"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ASN1START</w:t>
      </w:r>
    </w:p>
    <w:p w14:paraId="55E14B42"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TAG-OD-SSB-CONFIG-START</w:t>
      </w:r>
    </w:p>
    <w:p w14:paraId="3F10FE04"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EDAD88"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OD-SSB-Config-r19 ::= SEQUENCE {   </w:t>
      </w:r>
    </w:p>
    <w:p w14:paraId="7E26F838"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od-ssb-ConfigId-r19                    OD-SSB-ConfigId-r19,</w:t>
      </w:r>
    </w:p>
    <w:p w14:paraId="380D76ED"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od-ssb-ActivationStatus-r19            </w:t>
      </w:r>
      <w:r w:rsidRPr="00BB226F">
        <w:rPr>
          <w:rFonts w:ascii="Courier New" w:hAnsi="Courier New"/>
          <w:color w:val="993366"/>
          <w:sz w:val="16"/>
          <w:lang w:eastAsia="en-GB"/>
        </w:rPr>
        <w:t>ENUMERATED</w:t>
      </w:r>
      <w:r w:rsidRPr="00BB226F">
        <w:rPr>
          <w:rFonts w:ascii="Courier New" w:hAnsi="Courier New"/>
          <w:sz w:val="16"/>
          <w:lang w:eastAsia="en-GB"/>
        </w:rPr>
        <w:t xml:space="preserve"> {activated},                                                 </w:t>
      </w:r>
    </w:p>
    <w:p w14:paraId="7798423A"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sz w:val="16"/>
          <w:lang w:eastAsia="en-GB"/>
        </w:rPr>
        <w:t xml:space="preserve">    od-ssb-Periodicity-r19                </w:t>
      </w:r>
      <w:r w:rsidRPr="00BB226F">
        <w:rPr>
          <w:rFonts w:ascii="Courier New" w:hAnsi="Courier New"/>
          <w:color w:val="993366"/>
          <w:sz w:val="16"/>
          <w:lang w:eastAsia="en-GB"/>
        </w:rPr>
        <w:t xml:space="preserve"> ENUMERATED</w:t>
      </w:r>
      <w:r w:rsidRPr="00BB226F">
        <w:rPr>
          <w:rFonts w:ascii="Courier New" w:hAnsi="Courier New"/>
          <w:sz w:val="16"/>
          <w:lang w:eastAsia="en-GB"/>
        </w:rPr>
        <w:t xml:space="preserve"> { ms5, ms10, ms20, ms40, ms80, ms160, spare2, spare1 }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p>
    <w:p w14:paraId="2731ACFF"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color w:val="808080"/>
          <w:sz w:val="16"/>
          <w:lang w:eastAsia="en-GB"/>
        </w:rPr>
        <w:t xml:space="preserve">   </w:t>
      </w:r>
      <w:r w:rsidRPr="00BB226F">
        <w:rPr>
          <w:rFonts w:ascii="Courier New" w:hAnsi="Courier New"/>
          <w:sz w:val="16"/>
          <w:lang w:eastAsia="en-GB"/>
        </w:rPr>
        <w:t xml:space="preserve"> od-ssb-sfn-Offset-r19                   </w:t>
      </w:r>
      <w:r w:rsidRPr="00BB226F">
        <w:rPr>
          <w:rFonts w:ascii="Courier New" w:hAnsi="Courier New"/>
          <w:color w:val="993366"/>
          <w:sz w:val="16"/>
          <w:lang w:eastAsia="en-GB"/>
        </w:rPr>
        <w:t xml:space="preserve">INTEGER </w:t>
      </w:r>
      <w:r w:rsidRPr="00BB226F">
        <w:rPr>
          <w:rFonts w:ascii="Courier New" w:hAnsi="Courier New"/>
          <w:sz w:val="16"/>
          <w:lang w:eastAsia="en-GB"/>
        </w:rPr>
        <w:t xml:space="preserve">(0..15)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37C68B47"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od-ssb-halfFrameIndex-r19              </w:t>
      </w:r>
      <w:r w:rsidRPr="00BB226F">
        <w:rPr>
          <w:rFonts w:ascii="Courier New" w:hAnsi="Courier New"/>
          <w:color w:val="993366"/>
          <w:sz w:val="16"/>
          <w:lang w:eastAsia="en-GB"/>
        </w:rPr>
        <w:t>ENUMERATED</w:t>
      </w:r>
      <w:r w:rsidRPr="00BB226F">
        <w:rPr>
          <w:rFonts w:ascii="Courier New" w:hAnsi="Courier New"/>
          <w:sz w:val="16"/>
          <w:lang w:eastAsia="en-GB"/>
        </w:rPr>
        <w:t xml:space="preserve"> {zero, one}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56D9F80F"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od-ssb-absoluteFrequency-r19           ARFCN-ValueNR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030E4C6B"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od-ssb-PositionsInBurst-r19            </w:t>
      </w:r>
      <w:r w:rsidRPr="00BB226F">
        <w:rPr>
          <w:rFonts w:ascii="Courier New" w:hAnsi="Courier New"/>
          <w:color w:val="993366"/>
          <w:sz w:val="16"/>
          <w:lang w:eastAsia="en-GB"/>
        </w:rPr>
        <w:t>CHOICE</w:t>
      </w:r>
      <w:r w:rsidRPr="00BB226F">
        <w:rPr>
          <w:rFonts w:ascii="Courier New" w:hAnsi="Courier New"/>
          <w:sz w:val="16"/>
          <w:lang w:eastAsia="en-GB"/>
        </w:rPr>
        <w:t xml:space="preserve"> {</w:t>
      </w:r>
    </w:p>
    <w:p w14:paraId="569646BD"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shortBitmap                            </w:t>
      </w:r>
      <w:r w:rsidRPr="00BB226F">
        <w:rPr>
          <w:rFonts w:ascii="Courier New" w:hAnsi="Courier New"/>
          <w:color w:val="993366"/>
          <w:sz w:val="16"/>
          <w:lang w:eastAsia="en-GB"/>
        </w:rPr>
        <w:t>BIT</w:t>
      </w:r>
      <w:r w:rsidRPr="00BB226F">
        <w:rPr>
          <w:rFonts w:ascii="Courier New" w:hAnsi="Courier New"/>
          <w:sz w:val="16"/>
          <w:lang w:eastAsia="en-GB"/>
        </w:rPr>
        <w:t xml:space="preserve"> </w:t>
      </w:r>
      <w:r w:rsidRPr="00BB226F">
        <w:rPr>
          <w:rFonts w:ascii="Courier New" w:hAnsi="Courier New"/>
          <w:color w:val="993366"/>
          <w:sz w:val="16"/>
          <w:lang w:eastAsia="en-GB"/>
        </w:rPr>
        <w:t>STRING</w:t>
      </w:r>
      <w:r w:rsidRPr="00BB226F">
        <w:rPr>
          <w:rFonts w:ascii="Courier New" w:hAnsi="Courier New"/>
          <w:sz w:val="16"/>
          <w:lang w:eastAsia="en-GB"/>
        </w:rPr>
        <w:t xml:space="preserve"> (</w:t>
      </w:r>
      <w:r w:rsidRPr="00BB226F">
        <w:rPr>
          <w:rFonts w:ascii="Courier New" w:hAnsi="Courier New"/>
          <w:color w:val="993366"/>
          <w:sz w:val="16"/>
          <w:lang w:eastAsia="en-GB"/>
        </w:rPr>
        <w:t>SIZE</w:t>
      </w:r>
      <w:r w:rsidRPr="00BB226F">
        <w:rPr>
          <w:rFonts w:ascii="Courier New" w:hAnsi="Courier New"/>
          <w:sz w:val="16"/>
          <w:lang w:eastAsia="en-GB"/>
        </w:rPr>
        <w:t xml:space="preserve"> (4)),</w:t>
      </w:r>
    </w:p>
    <w:p w14:paraId="5E249E65"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mediumBitmap                           </w:t>
      </w:r>
      <w:r w:rsidRPr="00BB226F">
        <w:rPr>
          <w:rFonts w:ascii="Courier New" w:hAnsi="Courier New"/>
          <w:color w:val="993366"/>
          <w:sz w:val="16"/>
          <w:lang w:eastAsia="en-GB"/>
        </w:rPr>
        <w:t>BIT STRING</w:t>
      </w:r>
      <w:r w:rsidRPr="00BB226F">
        <w:rPr>
          <w:rFonts w:ascii="Courier New" w:hAnsi="Courier New"/>
          <w:sz w:val="16"/>
          <w:lang w:eastAsia="en-GB"/>
        </w:rPr>
        <w:t xml:space="preserve"> (</w:t>
      </w:r>
      <w:r w:rsidRPr="00BB226F">
        <w:rPr>
          <w:rFonts w:ascii="Courier New" w:hAnsi="Courier New"/>
          <w:color w:val="993366"/>
          <w:sz w:val="16"/>
          <w:lang w:eastAsia="en-GB"/>
        </w:rPr>
        <w:t>SIZE</w:t>
      </w:r>
      <w:r w:rsidRPr="00BB226F">
        <w:rPr>
          <w:rFonts w:ascii="Courier New" w:hAnsi="Courier New"/>
          <w:sz w:val="16"/>
          <w:lang w:eastAsia="en-GB"/>
        </w:rPr>
        <w:t xml:space="preserve"> (8)),</w:t>
      </w:r>
    </w:p>
    <w:p w14:paraId="3DDD8273"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longBitmap                             </w:t>
      </w:r>
      <w:r w:rsidRPr="00BB226F">
        <w:rPr>
          <w:rFonts w:ascii="Courier New" w:hAnsi="Courier New"/>
          <w:color w:val="993366"/>
          <w:sz w:val="16"/>
          <w:lang w:eastAsia="en-GB"/>
        </w:rPr>
        <w:t>BIT STRING</w:t>
      </w:r>
      <w:r w:rsidRPr="00BB226F">
        <w:rPr>
          <w:rFonts w:ascii="Courier New" w:hAnsi="Courier New"/>
          <w:sz w:val="16"/>
          <w:lang w:eastAsia="en-GB"/>
        </w:rPr>
        <w:t xml:space="preserve"> (</w:t>
      </w:r>
      <w:r w:rsidRPr="00BB226F">
        <w:rPr>
          <w:rFonts w:ascii="Courier New" w:hAnsi="Courier New"/>
          <w:color w:val="993366"/>
          <w:sz w:val="16"/>
          <w:lang w:eastAsia="en-GB"/>
        </w:rPr>
        <w:t>SIZE</w:t>
      </w:r>
      <w:r w:rsidRPr="00BB226F">
        <w:rPr>
          <w:rFonts w:ascii="Courier New" w:hAnsi="Courier New"/>
          <w:sz w:val="16"/>
          <w:lang w:eastAsia="en-GB"/>
        </w:rPr>
        <w:t xml:space="preserve"> (64))       </w:t>
      </w:r>
    </w:p>
    <w:p w14:paraId="75E255FB"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sz w:val="16"/>
          <w:lang w:eastAsia="en-GB"/>
        </w:rPr>
        <w:t xml:space="preserve">    }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07098715"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od-ssbSubcarrierSpacing-r19            SubcarrierSpacing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ODssbOnly</w:t>
      </w:r>
    </w:p>
    <w:p w14:paraId="138FDEB6"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od-ss-PBCH-BlockPower-r19              </w:t>
      </w:r>
      <w:r w:rsidRPr="00BB226F">
        <w:rPr>
          <w:rFonts w:ascii="Courier New" w:hAnsi="Courier New"/>
          <w:color w:val="993366"/>
          <w:sz w:val="16"/>
          <w:lang w:eastAsia="en-GB"/>
        </w:rPr>
        <w:t>INTEGER</w:t>
      </w:r>
      <w:r w:rsidRPr="00BB226F">
        <w:rPr>
          <w:rFonts w:ascii="Courier New" w:hAnsi="Courier New"/>
          <w:sz w:val="16"/>
          <w:lang w:eastAsia="en-GB"/>
        </w:rPr>
        <w:t xml:space="preserve"> (-60..50)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ODssbOnly</w:t>
      </w:r>
    </w:p>
    <w:p w14:paraId="115FBACC"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od-ssb-nrofBurst-r19                   </w:t>
      </w:r>
      <w:r w:rsidRPr="00BB226F">
        <w:rPr>
          <w:rFonts w:ascii="Courier New" w:hAnsi="Courier New"/>
          <w:color w:val="993366"/>
          <w:sz w:val="16"/>
          <w:lang w:eastAsia="en-GB"/>
        </w:rPr>
        <w:t xml:space="preserve">INTEGER </w:t>
      </w:r>
      <w:r w:rsidRPr="00BB226F">
        <w:rPr>
          <w:rFonts w:ascii="Courier New" w:hAnsi="Courier New"/>
          <w:sz w:val="16"/>
          <w:lang w:eastAsia="en-GB"/>
        </w:rPr>
        <w:t xml:space="preserve">(1..8) </w:t>
      </w:r>
      <w:r w:rsidRPr="00BB226F">
        <w:rPr>
          <w:rFonts w:ascii="Courier New" w:hAnsi="Courier New"/>
          <w:color w:val="993366"/>
          <w:sz w:val="16"/>
          <w:lang w:eastAsia="en-GB"/>
        </w:rPr>
        <w:t xml:space="preserve">                                                         OPTIONAL</w:t>
      </w:r>
      <w:r w:rsidRPr="00BB226F">
        <w:rPr>
          <w:rFonts w:ascii="Courier New" w:hAnsi="Courier New"/>
          <w:sz w:val="16"/>
          <w:lang w:eastAsia="en-GB"/>
        </w:rPr>
        <w:t xml:space="preserve">, </w:t>
      </w:r>
      <w:r w:rsidRPr="00BB226F">
        <w:rPr>
          <w:rFonts w:ascii="Courier New" w:hAnsi="Courier New"/>
          <w:color w:val="808080"/>
          <w:sz w:val="16"/>
          <w:lang w:eastAsia="en-GB"/>
        </w:rPr>
        <w:t>-- Need R</w:t>
      </w:r>
    </w:p>
    <w:p w14:paraId="208DCCF3"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servingCellMO-r19                      MeasObjectId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InterFreq</w:t>
      </w:r>
    </w:p>
    <w:p w14:paraId="7AFC3986"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smtc1-r19                            SSB-MTC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IntraFreq</w:t>
      </w:r>
    </w:p>
    <w:p w14:paraId="3937D32D"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w:t>
      </w:r>
    </w:p>
    <w:p w14:paraId="2DAD24D0"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w:t>
      </w:r>
    </w:p>
    <w:p w14:paraId="666A13A1"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80000D"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8EB02A"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OD-SSB-ConfigId-r19   ::= </w:t>
      </w:r>
      <w:r w:rsidRPr="00BB226F">
        <w:rPr>
          <w:rFonts w:ascii="Courier New" w:hAnsi="Courier New"/>
          <w:color w:val="993366"/>
          <w:sz w:val="16"/>
          <w:lang w:eastAsia="en-GB"/>
        </w:rPr>
        <w:t>INTEGER</w:t>
      </w:r>
      <w:r w:rsidRPr="00BB226F">
        <w:rPr>
          <w:rFonts w:ascii="Courier New" w:hAnsi="Courier New"/>
          <w:sz w:val="16"/>
          <w:lang w:eastAsia="en-GB"/>
        </w:rPr>
        <w:t xml:space="preserve"> (0.. maxNrofOD-SSB-1-r19)                                       </w:t>
      </w:r>
    </w:p>
    <w:p w14:paraId="00091301"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2AB55F"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TAG-OD-SSB-CONFIG-STOP</w:t>
      </w:r>
    </w:p>
    <w:p w14:paraId="3C7CFD91"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ASN1STOP</w:t>
      </w:r>
    </w:p>
    <w:p w14:paraId="22187520" w14:textId="77777777" w:rsidR="00BB226F" w:rsidRPr="00BB226F" w:rsidRDefault="00BB226F" w:rsidP="00BB226F">
      <w:pPr>
        <w:rPr>
          <w:lang w:eastAsia="zh-CN"/>
        </w:rPr>
      </w:pPr>
    </w:p>
    <w:p w14:paraId="1F52111D" w14:textId="77777777" w:rsidR="00BB226F" w:rsidRPr="00BB226F" w:rsidRDefault="00BB226F" w:rsidP="00BB226F">
      <w:pPr>
        <w:rPr>
          <w:lang w:eastAsia="zh-CN"/>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BB226F" w:rsidRPr="00BB226F" w14:paraId="551FB878" w14:textId="77777777" w:rsidTr="00D02E1B">
        <w:trPr>
          <w:trHeight w:val="192"/>
        </w:trPr>
        <w:tc>
          <w:tcPr>
            <w:tcW w:w="14312" w:type="dxa"/>
            <w:tcBorders>
              <w:top w:val="single" w:sz="4" w:space="0" w:color="auto"/>
              <w:left w:val="single" w:sz="4" w:space="0" w:color="auto"/>
              <w:bottom w:val="single" w:sz="4" w:space="0" w:color="auto"/>
              <w:right w:val="single" w:sz="4" w:space="0" w:color="auto"/>
            </w:tcBorders>
          </w:tcPr>
          <w:p w14:paraId="2A6739C3" w14:textId="77777777" w:rsidR="00BB226F" w:rsidRPr="00BB226F" w:rsidRDefault="00BB226F" w:rsidP="00BB226F">
            <w:pPr>
              <w:keepNext/>
              <w:keepLines/>
              <w:spacing w:after="0"/>
              <w:jc w:val="center"/>
              <w:rPr>
                <w:rFonts w:ascii="Arial" w:hAnsi="Arial"/>
                <w:i/>
                <w:iCs/>
                <w:sz w:val="18"/>
                <w:lang w:eastAsia="sv-SE"/>
              </w:rPr>
            </w:pPr>
            <w:r w:rsidRPr="00BB226F">
              <w:rPr>
                <w:rFonts w:ascii="Arial" w:hAnsi="Arial"/>
                <w:b/>
                <w:i/>
                <w:iCs/>
                <w:sz w:val="18"/>
                <w:lang w:eastAsia="zh-CN"/>
              </w:rPr>
              <w:lastRenderedPageBreak/>
              <w:t>OD-SSB-Config</w:t>
            </w:r>
            <w:r w:rsidRPr="00BB226F">
              <w:rPr>
                <w:rFonts w:ascii="Arial" w:hAnsi="Arial"/>
                <w:b/>
                <w:sz w:val="18"/>
                <w:lang w:eastAsia="sv-SE"/>
              </w:rPr>
              <w:t xml:space="preserve"> field descriptions</w:t>
            </w:r>
          </w:p>
        </w:tc>
      </w:tr>
      <w:tr w:rsidR="00BB226F" w:rsidRPr="00BB226F" w14:paraId="72B278D6" w14:textId="77777777" w:rsidTr="00D02E1B">
        <w:trPr>
          <w:trHeight w:val="622"/>
        </w:trPr>
        <w:tc>
          <w:tcPr>
            <w:tcW w:w="14312" w:type="dxa"/>
            <w:tcBorders>
              <w:top w:val="single" w:sz="4" w:space="0" w:color="auto"/>
              <w:left w:val="single" w:sz="4" w:space="0" w:color="auto"/>
              <w:bottom w:val="single" w:sz="4" w:space="0" w:color="auto"/>
              <w:right w:val="single" w:sz="4" w:space="0" w:color="auto"/>
            </w:tcBorders>
          </w:tcPr>
          <w:p w14:paraId="3CF4AA23" w14:textId="77777777" w:rsidR="00BB226F" w:rsidRPr="00BB226F" w:rsidRDefault="00BB226F" w:rsidP="00BB226F">
            <w:pPr>
              <w:keepNext/>
              <w:keepLines/>
              <w:spacing w:after="0"/>
              <w:rPr>
                <w:rFonts w:ascii="Arial" w:hAnsi="Arial"/>
                <w:b/>
                <w:i/>
                <w:sz w:val="18"/>
                <w:lang w:val="en-US" w:eastAsia="sv-SE"/>
              </w:rPr>
            </w:pPr>
            <w:r w:rsidRPr="00BB226F">
              <w:rPr>
                <w:rFonts w:ascii="Arial" w:hAnsi="Arial"/>
                <w:b/>
                <w:i/>
                <w:sz w:val="18"/>
                <w:lang w:val="en-US" w:eastAsia="sv-SE"/>
              </w:rPr>
              <w:t>smtc1</w:t>
            </w:r>
          </w:p>
          <w:p w14:paraId="112FD2B1" w14:textId="77777777" w:rsidR="00BB226F" w:rsidRPr="00BB226F" w:rsidRDefault="00BB226F" w:rsidP="00BB226F">
            <w:pPr>
              <w:keepNext/>
              <w:keepLines/>
              <w:spacing w:after="0"/>
              <w:rPr>
                <w:rFonts w:ascii="Arial" w:hAnsi="Arial"/>
                <w:bCs/>
                <w:iCs/>
                <w:sz w:val="18"/>
                <w:lang w:val="en-US" w:eastAsia="sv-SE"/>
              </w:rPr>
            </w:pPr>
            <w:r w:rsidRPr="00BB226F">
              <w:rPr>
                <w:rFonts w:ascii="Arial" w:hAnsi="Arial"/>
                <w:sz w:val="18"/>
                <w:szCs w:val="22"/>
                <w:lang w:eastAsia="sv-SE"/>
              </w:rPr>
              <w:t xml:space="preserve">Primary measurement timing configuration (see clause 5.5.2.10) </w:t>
            </w:r>
            <w:r w:rsidRPr="00BB226F">
              <w:rPr>
                <w:rFonts w:ascii="Arial" w:hAnsi="Arial"/>
                <w:bCs/>
                <w:iCs/>
                <w:sz w:val="18"/>
                <w:lang w:val="en-US" w:eastAsia="sv-SE"/>
              </w:rPr>
              <w:t xml:space="preserve">to be used instead of </w:t>
            </w:r>
            <w:r w:rsidRPr="00BB226F">
              <w:rPr>
                <w:rFonts w:ascii="Arial" w:hAnsi="Arial"/>
                <w:bCs/>
                <w:i/>
                <w:sz w:val="18"/>
                <w:lang w:val="en-US" w:eastAsia="sv-SE"/>
              </w:rPr>
              <w:t>smtc1</w:t>
            </w:r>
            <w:r w:rsidRPr="00BB226F">
              <w:rPr>
                <w:rFonts w:ascii="Arial" w:hAnsi="Arial"/>
                <w:bCs/>
                <w:iCs/>
                <w:sz w:val="18"/>
                <w:lang w:val="en-US" w:eastAsia="sv-SE"/>
              </w:rPr>
              <w:t xml:space="preserve"> configured in </w:t>
            </w:r>
            <w:r w:rsidRPr="00BB226F">
              <w:rPr>
                <w:rFonts w:ascii="Arial" w:hAnsi="Arial"/>
                <w:bCs/>
                <w:i/>
                <w:sz w:val="18"/>
                <w:lang w:val="en-US" w:eastAsia="sv-SE"/>
              </w:rPr>
              <w:t>servingCellMO</w:t>
            </w:r>
            <w:r w:rsidRPr="00BB226F">
              <w:rPr>
                <w:rFonts w:ascii="Arial" w:hAnsi="Arial"/>
                <w:bCs/>
                <w:iCs/>
                <w:sz w:val="18"/>
                <w:lang w:val="en-US" w:eastAsia="sv-SE"/>
              </w:rPr>
              <w:t xml:space="preserve"> in IE </w:t>
            </w:r>
            <w:r w:rsidRPr="00BB226F">
              <w:rPr>
                <w:rFonts w:ascii="Arial" w:hAnsi="Arial"/>
                <w:bCs/>
                <w:i/>
                <w:sz w:val="18"/>
                <w:lang w:val="en-US" w:eastAsia="sv-SE"/>
              </w:rPr>
              <w:t>servingCellConfig</w:t>
            </w:r>
            <w:r w:rsidRPr="00BB226F">
              <w:rPr>
                <w:rFonts w:ascii="Arial" w:hAnsi="Arial"/>
                <w:bCs/>
                <w:iCs/>
                <w:sz w:val="18"/>
                <w:lang w:val="en-US" w:eastAsia="sv-SE"/>
              </w:rPr>
              <w:t xml:space="preserve"> when this OD-SSB is activated and the serving cell is activated</w:t>
            </w:r>
          </w:p>
        </w:tc>
      </w:tr>
      <w:tr w:rsidR="00BB226F" w:rsidRPr="00BB226F" w14:paraId="1A1C88E3" w14:textId="77777777" w:rsidTr="00D02E1B">
        <w:trPr>
          <w:trHeight w:val="622"/>
        </w:trPr>
        <w:tc>
          <w:tcPr>
            <w:tcW w:w="14312" w:type="dxa"/>
            <w:tcBorders>
              <w:top w:val="single" w:sz="4" w:space="0" w:color="auto"/>
              <w:left w:val="single" w:sz="4" w:space="0" w:color="auto"/>
              <w:bottom w:val="single" w:sz="4" w:space="0" w:color="auto"/>
              <w:right w:val="single" w:sz="4" w:space="0" w:color="auto"/>
            </w:tcBorders>
          </w:tcPr>
          <w:p w14:paraId="43D28DD9" w14:textId="77777777" w:rsidR="00BB226F" w:rsidRPr="00BB226F" w:rsidRDefault="00BB226F" w:rsidP="00BB226F">
            <w:pPr>
              <w:keepNext/>
              <w:keepLines/>
              <w:spacing w:after="0"/>
              <w:rPr>
                <w:rFonts w:ascii="Arial" w:hAnsi="Arial"/>
                <w:b/>
                <w:i/>
                <w:sz w:val="18"/>
                <w:lang w:val="en-US" w:eastAsia="sv-SE"/>
              </w:rPr>
            </w:pPr>
            <w:r w:rsidRPr="00BB226F">
              <w:rPr>
                <w:rFonts w:ascii="Arial" w:hAnsi="Arial"/>
                <w:b/>
                <w:i/>
                <w:sz w:val="18"/>
                <w:lang w:val="en-US" w:eastAsia="sv-SE"/>
              </w:rPr>
              <w:t>od-ssb-absoluteFrequency</w:t>
            </w:r>
          </w:p>
          <w:p w14:paraId="7F988B14" w14:textId="77777777" w:rsidR="00BB226F" w:rsidRPr="00BB226F" w:rsidRDefault="00BB226F" w:rsidP="00BB226F">
            <w:pPr>
              <w:keepNext/>
              <w:keepLines/>
              <w:spacing w:after="0"/>
              <w:rPr>
                <w:rFonts w:ascii="Arial" w:hAnsi="Arial"/>
                <w:sz w:val="18"/>
                <w:lang w:val="en-US" w:eastAsia="sv-SE"/>
              </w:rPr>
            </w:pPr>
            <w:r w:rsidRPr="00BB226F">
              <w:rPr>
                <w:rFonts w:ascii="Arial" w:hAnsi="Arial"/>
                <w:sz w:val="18"/>
                <w:lang w:val="en-US" w:eastAsia="sv-SE"/>
              </w:rPr>
              <w:t xml:space="preserve">Indicates the frequency of the OD-SSB when the frequency is different from </w:t>
            </w:r>
            <w:r w:rsidRPr="00BB226F">
              <w:rPr>
                <w:rFonts w:ascii="Arial" w:hAnsi="Arial"/>
                <w:i/>
                <w:iCs/>
                <w:sz w:val="18"/>
                <w:lang w:val="en-US" w:eastAsia="sv-SE"/>
              </w:rPr>
              <w:t>absoluteFrequencySSB</w:t>
            </w:r>
            <w:r w:rsidRPr="00BB226F">
              <w:rPr>
                <w:rFonts w:ascii="Arial" w:hAnsi="Arial"/>
                <w:sz w:val="18"/>
                <w:lang w:val="en-US" w:eastAsia="sv-SE"/>
              </w:rPr>
              <w:t xml:space="preserve"> configured in IE </w:t>
            </w:r>
            <w:r w:rsidRPr="00BB226F">
              <w:rPr>
                <w:rFonts w:ascii="Arial" w:hAnsi="Arial"/>
                <w:i/>
                <w:iCs/>
                <w:sz w:val="18"/>
                <w:lang w:val="en-US" w:eastAsia="sv-SE"/>
              </w:rPr>
              <w:t>FrequencyInfoDL</w:t>
            </w:r>
            <w:r w:rsidRPr="00BB226F">
              <w:rPr>
                <w:rFonts w:ascii="Arial" w:hAnsi="Arial"/>
                <w:sz w:val="18"/>
                <w:lang w:val="en-US" w:eastAsia="sv-SE"/>
              </w:rPr>
              <w:t xml:space="preserve"> for this serving cell.</w:t>
            </w:r>
            <w:r w:rsidRPr="00BB226F">
              <w:rPr>
                <w:rFonts w:ascii="Arial" w:hAnsi="Arial"/>
                <w:sz w:val="18"/>
                <w:lang w:eastAsia="zh-CN"/>
              </w:rPr>
              <w:t xml:space="preserve"> A</w:t>
            </w:r>
            <w:r w:rsidRPr="00BB226F">
              <w:rPr>
                <w:rFonts w:ascii="Arial" w:hAnsi="Arial"/>
                <w:sz w:val="18"/>
                <w:lang w:val="en-US" w:eastAsia="sv-SE"/>
              </w:rPr>
              <w:t>dditional restrictions as described in subclause 4.4. of TS 38.213.</w:t>
            </w:r>
          </w:p>
        </w:tc>
      </w:tr>
      <w:tr w:rsidR="00BB226F" w:rsidRPr="00BB226F" w14:paraId="1F6DD3E9" w14:textId="77777777" w:rsidTr="00D02E1B">
        <w:trPr>
          <w:trHeight w:val="622"/>
        </w:trPr>
        <w:tc>
          <w:tcPr>
            <w:tcW w:w="14312" w:type="dxa"/>
            <w:tcBorders>
              <w:top w:val="single" w:sz="4" w:space="0" w:color="auto"/>
              <w:left w:val="single" w:sz="4" w:space="0" w:color="auto"/>
              <w:bottom w:val="single" w:sz="4" w:space="0" w:color="auto"/>
              <w:right w:val="single" w:sz="4" w:space="0" w:color="auto"/>
            </w:tcBorders>
          </w:tcPr>
          <w:p w14:paraId="53BC2170" w14:textId="77777777" w:rsidR="00BB226F" w:rsidRPr="00BB226F" w:rsidRDefault="00BB226F" w:rsidP="00BB226F">
            <w:pPr>
              <w:keepNext/>
              <w:keepLines/>
              <w:spacing w:after="0"/>
              <w:rPr>
                <w:rFonts w:ascii="Arial" w:hAnsi="Arial"/>
                <w:b/>
                <w:i/>
                <w:sz w:val="18"/>
                <w:lang w:val="en-US" w:eastAsia="sv-SE"/>
              </w:rPr>
            </w:pPr>
            <w:r w:rsidRPr="00BB226F">
              <w:rPr>
                <w:rFonts w:ascii="Arial" w:hAnsi="Arial"/>
                <w:b/>
                <w:i/>
                <w:sz w:val="18"/>
                <w:lang w:val="en-US" w:eastAsia="sv-SE"/>
              </w:rPr>
              <w:t>od-ssb-ActivationStatus</w:t>
            </w:r>
          </w:p>
          <w:p w14:paraId="735BAFA2" w14:textId="5338A953" w:rsidR="00BB226F" w:rsidRPr="00BB226F" w:rsidRDefault="00BB226F" w:rsidP="00BB226F">
            <w:pPr>
              <w:keepNext/>
              <w:keepLines/>
              <w:spacing w:after="0"/>
              <w:rPr>
                <w:rFonts w:ascii="Arial" w:hAnsi="Arial"/>
                <w:bCs/>
                <w:sz w:val="18"/>
                <w:lang w:val="en-US" w:eastAsia="sv-SE"/>
              </w:rPr>
            </w:pPr>
            <w:r w:rsidRPr="00BB226F">
              <w:rPr>
                <w:rFonts w:ascii="Arial" w:hAnsi="Arial"/>
                <w:bCs/>
                <w:iCs/>
                <w:sz w:val="18"/>
                <w:lang w:val="en-US" w:eastAsia="sv-SE"/>
              </w:rPr>
              <w:t>Indicates the activation status of this OD-SSB pattern upon configuration. Only one OD-SSB pattern can be activated.</w:t>
            </w:r>
            <w:ins w:id="69" w:author="LiZhao" w:date="2025-08-12T19:30:00Z">
              <w:r>
                <w:rPr>
                  <w:rFonts w:ascii="Arial" w:hAnsi="Arial"/>
                  <w:bCs/>
                  <w:iCs/>
                  <w:sz w:val="18"/>
                  <w:lang w:val="en-US" w:eastAsia="sv-SE"/>
                </w:rPr>
                <w:t xml:space="preserve"> This field is absent if </w:t>
              </w:r>
              <w:r w:rsidRPr="00BB226F">
                <w:rPr>
                  <w:rFonts w:ascii="Arial" w:hAnsi="Arial"/>
                  <w:i/>
                  <w:iCs/>
                  <w:sz w:val="18"/>
                  <w:lang w:val="en-US" w:eastAsia="sv-SE"/>
                </w:rPr>
                <w:t>od-ssb-nrofBurst</w:t>
              </w:r>
              <w:r>
                <w:rPr>
                  <w:rFonts w:ascii="Arial" w:hAnsi="Arial"/>
                  <w:sz w:val="18"/>
                  <w:lang w:val="en-US" w:eastAsia="sv-SE"/>
                </w:rPr>
                <w:t xml:space="preserve"> is configured. </w:t>
              </w:r>
            </w:ins>
          </w:p>
        </w:tc>
      </w:tr>
      <w:tr w:rsidR="00BB226F" w:rsidRPr="00BB226F" w14:paraId="070C2724" w14:textId="77777777" w:rsidTr="00D02E1B">
        <w:trPr>
          <w:trHeight w:val="400"/>
        </w:trPr>
        <w:tc>
          <w:tcPr>
            <w:tcW w:w="14312" w:type="dxa"/>
            <w:tcBorders>
              <w:top w:val="single" w:sz="4" w:space="0" w:color="auto"/>
              <w:left w:val="single" w:sz="4" w:space="0" w:color="auto"/>
              <w:bottom w:val="single" w:sz="4" w:space="0" w:color="auto"/>
              <w:right w:val="single" w:sz="4" w:space="0" w:color="auto"/>
            </w:tcBorders>
          </w:tcPr>
          <w:p w14:paraId="53676770" w14:textId="77777777" w:rsidR="00BB226F" w:rsidRPr="00BB226F" w:rsidRDefault="00BB226F" w:rsidP="00BB226F">
            <w:pPr>
              <w:keepNext/>
              <w:keepLines/>
              <w:spacing w:after="0"/>
              <w:rPr>
                <w:rFonts w:ascii="Arial" w:hAnsi="Arial"/>
                <w:b/>
                <w:bCs/>
                <w:i/>
                <w:iCs/>
                <w:sz w:val="18"/>
                <w:lang w:eastAsia="sv-SE"/>
              </w:rPr>
            </w:pPr>
            <w:r w:rsidRPr="00BB226F">
              <w:rPr>
                <w:rFonts w:ascii="Arial" w:hAnsi="Arial"/>
                <w:b/>
                <w:bCs/>
                <w:i/>
                <w:iCs/>
                <w:sz w:val="18"/>
                <w:lang w:val="en-US" w:eastAsia="sv-SE"/>
              </w:rPr>
              <w:t>od-ssb-halfFrameIndex</w:t>
            </w:r>
          </w:p>
          <w:p w14:paraId="40F80CB4" w14:textId="77777777" w:rsidR="00BB226F" w:rsidRPr="00BB226F" w:rsidRDefault="00BB226F" w:rsidP="00BB226F">
            <w:pPr>
              <w:keepNext/>
              <w:keepLines/>
              <w:spacing w:after="0"/>
              <w:rPr>
                <w:rFonts w:ascii="Arial" w:hAnsi="Arial"/>
                <w:bCs/>
                <w:iCs/>
                <w:sz w:val="18"/>
                <w:szCs w:val="22"/>
                <w:lang w:eastAsia="sv-SE"/>
              </w:rPr>
            </w:pPr>
            <w:r w:rsidRPr="00BB226F">
              <w:rPr>
                <w:rFonts w:ascii="Arial" w:hAnsi="Arial"/>
                <w:bCs/>
                <w:iCs/>
                <w:sz w:val="18"/>
                <w:szCs w:val="22"/>
                <w:lang w:eastAsia="sv-SE"/>
              </w:rPr>
              <w:t>Indicates whether OD-SSB is in the first half or the second half of the frame.</w:t>
            </w:r>
            <w:r w:rsidRPr="00BB226F">
              <w:rPr>
                <w:rFonts w:ascii="Arial" w:hAnsi="Arial"/>
                <w:sz w:val="18"/>
                <w:lang w:val="en-US" w:eastAsia="sv-SE"/>
              </w:rPr>
              <w:t xml:space="preserve"> If the field is absent, the UE applies the value 0.</w:t>
            </w:r>
          </w:p>
        </w:tc>
      </w:tr>
      <w:tr w:rsidR="00BB226F" w:rsidRPr="00BB226F" w14:paraId="4BBF69EE" w14:textId="77777777" w:rsidTr="00D02E1B">
        <w:trPr>
          <w:trHeight w:val="400"/>
        </w:trPr>
        <w:tc>
          <w:tcPr>
            <w:tcW w:w="14312" w:type="dxa"/>
            <w:tcBorders>
              <w:top w:val="single" w:sz="4" w:space="0" w:color="auto"/>
              <w:left w:val="single" w:sz="4" w:space="0" w:color="auto"/>
              <w:bottom w:val="single" w:sz="4" w:space="0" w:color="auto"/>
              <w:right w:val="single" w:sz="4" w:space="0" w:color="auto"/>
            </w:tcBorders>
          </w:tcPr>
          <w:p w14:paraId="78464A12" w14:textId="77777777" w:rsidR="00BB226F" w:rsidRPr="00BB226F" w:rsidRDefault="00BB226F" w:rsidP="00BB226F">
            <w:pPr>
              <w:keepNext/>
              <w:keepLines/>
              <w:spacing w:after="0"/>
              <w:rPr>
                <w:rFonts w:ascii="Arial" w:hAnsi="Arial"/>
                <w:b/>
                <w:bCs/>
                <w:i/>
                <w:iCs/>
                <w:sz w:val="18"/>
                <w:lang w:val="en-US" w:eastAsia="sv-SE"/>
              </w:rPr>
            </w:pPr>
            <w:r w:rsidRPr="00BB226F">
              <w:rPr>
                <w:rFonts w:ascii="Arial" w:hAnsi="Arial"/>
                <w:b/>
                <w:bCs/>
                <w:i/>
                <w:iCs/>
                <w:sz w:val="18"/>
                <w:lang w:val="en-US" w:eastAsia="sv-SE"/>
              </w:rPr>
              <w:t>od-ssb-sfn-Offset</w:t>
            </w:r>
          </w:p>
          <w:p w14:paraId="3B948502" w14:textId="77777777" w:rsidR="00BB226F" w:rsidRPr="00BB226F" w:rsidRDefault="00BB226F" w:rsidP="00BB226F">
            <w:pPr>
              <w:keepNext/>
              <w:keepLines/>
              <w:spacing w:after="0"/>
              <w:rPr>
                <w:rFonts w:ascii="Arial" w:hAnsi="Arial"/>
                <w:sz w:val="18"/>
                <w:lang w:val="en-US" w:eastAsia="sv-SE"/>
              </w:rPr>
            </w:pPr>
            <w:r w:rsidRPr="00BB226F">
              <w:rPr>
                <w:rFonts w:ascii="Arial" w:hAnsi="Arial"/>
                <w:sz w:val="18"/>
                <w:lang w:val="en-US" w:eastAsia="sv-SE"/>
              </w:rPr>
              <w:t xml:space="preserve">Indicates SFN offset from the SFN which satisfies (SFN index *10) modulo (OD-SSB periodicity) = 0. The network configures this field according to the field </w:t>
            </w:r>
            <w:r w:rsidRPr="00BB226F">
              <w:rPr>
                <w:rFonts w:ascii="Arial" w:hAnsi="Arial"/>
                <w:i/>
                <w:iCs/>
                <w:sz w:val="18"/>
                <w:lang w:val="en-US" w:eastAsia="sv-SE"/>
              </w:rPr>
              <w:t>od-ssb-Periodicity</w:t>
            </w:r>
            <w:r w:rsidRPr="00BB226F">
              <w:rPr>
                <w:rFonts w:ascii="Arial" w:hAnsi="Arial"/>
                <w:sz w:val="18"/>
                <w:lang w:val="en-US" w:eastAsia="sv-SE"/>
              </w:rPr>
              <w:t xml:space="preserve"> such that the indicated system frame does not exceed the OD-SSB periodicity. If the field is absent, the UE applies the value 0.</w:t>
            </w:r>
          </w:p>
        </w:tc>
      </w:tr>
      <w:tr w:rsidR="00BB226F" w:rsidRPr="00BB226F" w14:paraId="6695D487" w14:textId="77777777" w:rsidTr="00D02E1B">
        <w:trPr>
          <w:trHeight w:val="400"/>
        </w:trPr>
        <w:tc>
          <w:tcPr>
            <w:tcW w:w="14312" w:type="dxa"/>
            <w:tcBorders>
              <w:top w:val="single" w:sz="4" w:space="0" w:color="auto"/>
              <w:left w:val="single" w:sz="4" w:space="0" w:color="auto"/>
              <w:bottom w:val="single" w:sz="4" w:space="0" w:color="auto"/>
              <w:right w:val="single" w:sz="4" w:space="0" w:color="auto"/>
            </w:tcBorders>
          </w:tcPr>
          <w:p w14:paraId="094F9EE3" w14:textId="77777777" w:rsidR="00BB226F" w:rsidRPr="00BB226F" w:rsidRDefault="00BB226F" w:rsidP="00BB226F">
            <w:pPr>
              <w:keepNext/>
              <w:keepLines/>
              <w:spacing w:after="0"/>
              <w:rPr>
                <w:rFonts w:ascii="Arial" w:hAnsi="Arial"/>
                <w:b/>
                <w:bCs/>
                <w:i/>
                <w:iCs/>
                <w:sz w:val="18"/>
                <w:lang w:eastAsia="sv-SE"/>
              </w:rPr>
            </w:pPr>
            <w:r w:rsidRPr="00BB226F">
              <w:rPr>
                <w:rFonts w:ascii="Arial" w:hAnsi="Arial"/>
                <w:b/>
                <w:bCs/>
                <w:i/>
                <w:iCs/>
                <w:sz w:val="18"/>
                <w:lang w:val="en-US" w:eastAsia="sv-SE"/>
              </w:rPr>
              <w:t>od-ssb-nrofBurst</w:t>
            </w:r>
          </w:p>
          <w:p w14:paraId="4E8F329F" w14:textId="77777777" w:rsidR="00BB226F" w:rsidRPr="00BB226F" w:rsidRDefault="00BB226F" w:rsidP="00BB226F">
            <w:pPr>
              <w:keepNext/>
              <w:keepLines/>
              <w:spacing w:after="0"/>
              <w:rPr>
                <w:rFonts w:ascii="Arial" w:hAnsi="Arial"/>
                <w:bCs/>
                <w:iCs/>
                <w:sz w:val="18"/>
                <w:szCs w:val="22"/>
                <w:lang w:eastAsia="sv-SE"/>
              </w:rPr>
            </w:pPr>
            <w:r w:rsidRPr="00BB226F">
              <w:rPr>
                <w:rFonts w:ascii="Arial" w:hAnsi="Arial"/>
                <w:bCs/>
                <w:iCs/>
                <w:sz w:val="18"/>
                <w:szCs w:val="22"/>
                <w:lang w:eastAsia="sv-SE"/>
              </w:rPr>
              <w:t>Indicates the number of OD-SSB bursts to be transmitted after OD-SSB is activated.</w:t>
            </w:r>
          </w:p>
        </w:tc>
      </w:tr>
      <w:tr w:rsidR="00BB226F" w:rsidRPr="00BB226F" w14:paraId="4C3FE94B" w14:textId="77777777" w:rsidTr="00D02E1B">
        <w:trPr>
          <w:trHeight w:val="400"/>
        </w:trPr>
        <w:tc>
          <w:tcPr>
            <w:tcW w:w="14312" w:type="dxa"/>
            <w:tcBorders>
              <w:top w:val="single" w:sz="4" w:space="0" w:color="auto"/>
              <w:left w:val="single" w:sz="4" w:space="0" w:color="auto"/>
              <w:bottom w:val="single" w:sz="4" w:space="0" w:color="auto"/>
              <w:right w:val="single" w:sz="4" w:space="0" w:color="auto"/>
            </w:tcBorders>
          </w:tcPr>
          <w:p w14:paraId="1D0725EC" w14:textId="77777777" w:rsidR="00BB226F" w:rsidRPr="00BB226F" w:rsidRDefault="00BB226F" w:rsidP="00BB226F">
            <w:pPr>
              <w:keepNext/>
              <w:keepLines/>
              <w:spacing w:after="0"/>
              <w:rPr>
                <w:rFonts w:ascii="Arial" w:hAnsi="Arial"/>
                <w:sz w:val="18"/>
                <w:lang w:val="en-US" w:eastAsia="sv-SE"/>
              </w:rPr>
            </w:pPr>
            <w:r w:rsidRPr="00BB226F">
              <w:rPr>
                <w:rFonts w:ascii="Arial" w:hAnsi="Arial"/>
                <w:b/>
                <w:i/>
                <w:sz w:val="18"/>
                <w:lang w:val="en-US" w:eastAsia="sv-SE"/>
              </w:rPr>
              <w:t>od-ssb-Periodicity</w:t>
            </w:r>
          </w:p>
          <w:p w14:paraId="36469146" w14:textId="77777777" w:rsidR="00BB226F" w:rsidRPr="00BB226F" w:rsidRDefault="00BB226F" w:rsidP="00BB226F">
            <w:pPr>
              <w:keepNext/>
              <w:keepLines/>
              <w:spacing w:after="0"/>
              <w:rPr>
                <w:rFonts w:ascii="Arial" w:hAnsi="Arial"/>
                <w:sz w:val="18"/>
                <w:lang w:val="en-US" w:eastAsia="sv-SE"/>
              </w:rPr>
            </w:pPr>
            <w:r w:rsidRPr="00BB226F">
              <w:rPr>
                <w:rFonts w:ascii="Arial" w:hAnsi="Arial"/>
                <w:sz w:val="18"/>
                <w:lang w:val="en-US" w:eastAsia="sv-SE"/>
              </w:rPr>
              <w:t xml:space="preserve">The SSB periodicity in </w:t>
            </w:r>
            <w:r w:rsidRPr="00BB226F">
              <w:rPr>
                <w:rFonts w:ascii="Arial" w:hAnsi="Arial"/>
                <w:i/>
                <w:iCs/>
                <w:sz w:val="18"/>
                <w:lang w:val="en-US" w:eastAsia="sv-SE"/>
              </w:rPr>
              <w:t>ms</w:t>
            </w:r>
            <w:r w:rsidRPr="00BB226F">
              <w:rPr>
                <w:rFonts w:ascii="Arial" w:hAnsi="Arial"/>
                <w:sz w:val="18"/>
                <w:lang w:val="en-US" w:eastAsia="sv-SE"/>
              </w:rPr>
              <w:t xml:space="preserve">. If the field is absent, the UE applies the value </w:t>
            </w:r>
            <w:r w:rsidRPr="00BB226F">
              <w:rPr>
                <w:rFonts w:ascii="Arial" w:hAnsi="Arial"/>
                <w:i/>
                <w:sz w:val="18"/>
                <w:lang w:val="en-US" w:eastAsia="sv-SE"/>
              </w:rPr>
              <w:t>ms5</w:t>
            </w:r>
            <w:r w:rsidRPr="00BB226F">
              <w:rPr>
                <w:rFonts w:ascii="Arial" w:hAnsi="Arial"/>
                <w:sz w:val="18"/>
                <w:lang w:val="en-US" w:eastAsia="sv-SE"/>
              </w:rPr>
              <w:t>. (see TS 38.213 [13], clause 4.1).</w:t>
            </w:r>
          </w:p>
        </w:tc>
      </w:tr>
      <w:tr w:rsidR="00BB226F" w:rsidRPr="00BB226F" w14:paraId="74516FF3" w14:textId="77777777" w:rsidTr="00D02E1B">
        <w:trPr>
          <w:trHeight w:val="601"/>
        </w:trPr>
        <w:tc>
          <w:tcPr>
            <w:tcW w:w="14312" w:type="dxa"/>
            <w:tcBorders>
              <w:top w:val="single" w:sz="4" w:space="0" w:color="auto"/>
              <w:left w:val="single" w:sz="4" w:space="0" w:color="auto"/>
              <w:bottom w:val="single" w:sz="4" w:space="0" w:color="auto"/>
              <w:right w:val="single" w:sz="4" w:space="0" w:color="auto"/>
            </w:tcBorders>
          </w:tcPr>
          <w:p w14:paraId="4AE5CB4C" w14:textId="77777777" w:rsidR="00BB226F" w:rsidRPr="00BB226F" w:rsidRDefault="00BB226F" w:rsidP="00BB226F">
            <w:pPr>
              <w:keepNext/>
              <w:keepLines/>
              <w:spacing w:after="0"/>
              <w:rPr>
                <w:rFonts w:ascii="Arial" w:hAnsi="Arial"/>
                <w:sz w:val="18"/>
                <w:lang w:val="en-US" w:eastAsia="sv-SE"/>
              </w:rPr>
            </w:pPr>
            <w:r w:rsidRPr="00BB226F">
              <w:rPr>
                <w:rFonts w:ascii="Arial" w:hAnsi="Arial"/>
                <w:b/>
                <w:i/>
                <w:sz w:val="18"/>
                <w:lang w:val="en-US" w:eastAsia="sv-SE"/>
              </w:rPr>
              <w:t>od-ssb-PositionsInBurst</w:t>
            </w:r>
          </w:p>
          <w:p w14:paraId="6CB4EF69" w14:textId="77777777" w:rsidR="00BB226F" w:rsidRPr="00BB226F" w:rsidRDefault="00BB226F" w:rsidP="00BB226F">
            <w:pPr>
              <w:keepNext/>
              <w:keepLines/>
              <w:spacing w:after="0"/>
              <w:rPr>
                <w:rFonts w:ascii="Arial" w:hAnsi="Arial"/>
                <w:sz w:val="18"/>
                <w:lang w:val="en-US" w:eastAsia="sv-SE"/>
              </w:rPr>
            </w:pPr>
            <w:r w:rsidRPr="00BB226F">
              <w:rPr>
                <w:rFonts w:ascii="Arial" w:hAnsi="Arial"/>
                <w:sz w:val="18"/>
                <w:lang w:val="en-US" w:eastAsia="sv-SE"/>
              </w:rPr>
              <w:t xml:space="preserve">Indicates the time domain positions of the transmitted SS-blocks for OD-SSB in a half frame with SS/PBCH blocks as defined in TS 38.213 [13], clause 4.1. If absent, </w:t>
            </w:r>
            <w:r w:rsidRPr="00BB226F">
              <w:rPr>
                <w:rFonts w:ascii="Arial" w:hAnsi="Arial"/>
                <w:i/>
                <w:iCs/>
                <w:sz w:val="18"/>
                <w:lang w:val="en-US" w:eastAsia="sv-SE"/>
              </w:rPr>
              <w:t>od-ssb-PositionsInBurst</w:t>
            </w:r>
            <w:r w:rsidRPr="00BB226F">
              <w:rPr>
                <w:rFonts w:ascii="Arial" w:hAnsi="Arial"/>
                <w:sz w:val="18"/>
                <w:lang w:val="en-US" w:eastAsia="sv-SE"/>
              </w:rPr>
              <w:t xml:space="preserve"> is the same as </w:t>
            </w:r>
            <w:r w:rsidRPr="00BB226F">
              <w:rPr>
                <w:rFonts w:ascii="Arial" w:hAnsi="Arial"/>
                <w:i/>
                <w:iCs/>
                <w:sz w:val="18"/>
                <w:lang w:val="en-US" w:eastAsia="sv-SE"/>
              </w:rPr>
              <w:t>ssb-PositionsInBurst</w:t>
            </w:r>
            <w:r w:rsidRPr="00BB226F">
              <w:rPr>
                <w:rFonts w:ascii="Arial" w:hAnsi="Arial"/>
                <w:sz w:val="18"/>
                <w:lang w:val="en-US" w:eastAsia="sv-SE"/>
              </w:rPr>
              <w:t xml:space="preserve"> provided in </w:t>
            </w:r>
            <w:r w:rsidRPr="00BB226F">
              <w:rPr>
                <w:rFonts w:ascii="Arial" w:hAnsi="Arial"/>
                <w:i/>
                <w:iCs/>
                <w:sz w:val="18"/>
                <w:lang w:val="en-US" w:eastAsia="sv-SE"/>
              </w:rPr>
              <w:t>ServingCellConfigCommon</w:t>
            </w:r>
            <w:r w:rsidRPr="00BB226F">
              <w:rPr>
                <w:rFonts w:ascii="Arial" w:hAnsi="Arial"/>
                <w:sz w:val="18"/>
                <w:lang w:val="en-US" w:eastAsia="sv-SE"/>
              </w:rPr>
              <w:t>.</w:t>
            </w:r>
          </w:p>
        </w:tc>
      </w:tr>
      <w:tr w:rsidR="00BB226F" w:rsidRPr="00BB226F" w14:paraId="40392B53" w14:textId="77777777" w:rsidTr="00D02E1B">
        <w:trPr>
          <w:trHeight w:val="607"/>
        </w:trPr>
        <w:tc>
          <w:tcPr>
            <w:tcW w:w="14312" w:type="dxa"/>
            <w:tcBorders>
              <w:top w:val="single" w:sz="4" w:space="0" w:color="auto"/>
              <w:left w:val="single" w:sz="4" w:space="0" w:color="auto"/>
              <w:bottom w:val="single" w:sz="4" w:space="0" w:color="auto"/>
              <w:right w:val="single" w:sz="4" w:space="0" w:color="auto"/>
            </w:tcBorders>
          </w:tcPr>
          <w:p w14:paraId="7340B130" w14:textId="77777777" w:rsidR="00BB226F" w:rsidRPr="00BB226F" w:rsidRDefault="00BB226F" w:rsidP="00BB226F">
            <w:pPr>
              <w:keepNext/>
              <w:keepLines/>
              <w:spacing w:after="0"/>
              <w:rPr>
                <w:rFonts w:ascii="Arial" w:hAnsi="Arial"/>
                <w:b/>
                <w:i/>
                <w:sz w:val="18"/>
                <w:lang w:val="en-US" w:eastAsia="zh-CN"/>
              </w:rPr>
            </w:pPr>
            <w:r w:rsidRPr="00BB226F">
              <w:rPr>
                <w:rFonts w:ascii="Arial" w:hAnsi="Arial"/>
                <w:b/>
                <w:i/>
                <w:sz w:val="18"/>
                <w:lang w:val="en-US" w:eastAsia="zh-CN"/>
              </w:rPr>
              <w:t xml:space="preserve">od-ss-PBCH-BlockPower </w:t>
            </w:r>
          </w:p>
          <w:p w14:paraId="13DA7EA5" w14:textId="77777777" w:rsidR="00BB226F" w:rsidRPr="00BB226F" w:rsidRDefault="00BB226F" w:rsidP="00BB226F">
            <w:pPr>
              <w:keepNext/>
              <w:keepLines/>
              <w:spacing w:after="0"/>
              <w:rPr>
                <w:rFonts w:ascii="Arial" w:hAnsi="Arial"/>
                <w:b/>
                <w:bCs/>
                <w:i/>
                <w:iCs/>
                <w:sz w:val="18"/>
                <w:lang w:eastAsia="sv-SE"/>
              </w:rPr>
            </w:pPr>
            <w:r w:rsidRPr="00BB226F">
              <w:rPr>
                <w:rFonts w:ascii="Arial" w:hAnsi="Arial"/>
                <w:sz w:val="18"/>
                <w:lang w:eastAsia="sv-SE"/>
              </w:rPr>
              <w:t xml:space="preserve">Indicates average EPRE of the resources elements that carry secondary synchronization signals in dBm that the NW used for OD-SSB transmission, see TS 38.213 [13], clause 7. </w:t>
            </w:r>
          </w:p>
        </w:tc>
      </w:tr>
      <w:tr w:rsidR="00BB226F" w:rsidRPr="00BB226F" w14:paraId="7D4F9E0E" w14:textId="77777777" w:rsidTr="00D02E1B">
        <w:trPr>
          <w:trHeight w:val="1215"/>
        </w:trPr>
        <w:tc>
          <w:tcPr>
            <w:tcW w:w="14312" w:type="dxa"/>
            <w:tcBorders>
              <w:top w:val="single" w:sz="4" w:space="0" w:color="auto"/>
              <w:left w:val="single" w:sz="4" w:space="0" w:color="auto"/>
              <w:bottom w:val="single" w:sz="4" w:space="0" w:color="auto"/>
              <w:right w:val="single" w:sz="4" w:space="0" w:color="auto"/>
            </w:tcBorders>
          </w:tcPr>
          <w:p w14:paraId="6C3FEF82" w14:textId="77777777" w:rsidR="00BB226F" w:rsidRPr="00BB226F" w:rsidRDefault="00BB226F" w:rsidP="00BB226F">
            <w:pPr>
              <w:keepNext/>
              <w:keepLines/>
              <w:spacing w:after="0"/>
              <w:rPr>
                <w:rFonts w:ascii="Arial" w:hAnsi="Arial"/>
                <w:b/>
                <w:i/>
                <w:sz w:val="18"/>
                <w:lang w:val="en-US" w:eastAsia="zh-CN"/>
              </w:rPr>
            </w:pPr>
            <w:r w:rsidRPr="00BB226F">
              <w:rPr>
                <w:rFonts w:ascii="Arial" w:hAnsi="Arial"/>
                <w:b/>
                <w:i/>
                <w:sz w:val="18"/>
                <w:lang w:val="en-US" w:eastAsia="zh-CN"/>
              </w:rPr>
              <w:t xml:space="preserve">od-ssbSubcarrierSpacing </w:t>
            </w:r>
          </w:p>
          <w:p w14:paraId="6BD43EB1" w14:textId="77777777" w:rsidR="00BB226F" w:rsidRPr="00BB226F" w:rsidRDefault="00BB226F" w:rsidP="00BB226F">
            <w:pPr>
              <w:keepNext/>
              <w:keepLines/>
              <w:spacing w:after="0"/>
              <w:rPr>
                <w:rFonts w:ascii="Arial" w:hAnsi="Arial"/>
                <w:sz w:val="18"/>
                <w:lang w:eastAsia="zh-CN"/>
              </w:rPr>
            </w:pPr>
            <w:r w:rsidRPr="00BB226F">
              <w:rPr>
                <w:rFonts w:ascii="Arial" w:hAnsi="Arial"/>
                <w:sz w:val="18"/>
                <w:lang w:eastAsia="zh-CN"/>
              </w:rPr>
              <w:t>Indicates subcarrier spacing of OD-SSB, for Case #1, i.e., no always-on SSB on this serving cell.</w:t>
            </w:r>
          </w:p>
          <w:p w14:paraId="4875FEDE" w14:textId="77777777" w:rsidR="00BB226F" w:rsidRPr="00BB226F" w:rsidRDefault="00BB226F" w:rsidP="00BB226F">
            <w:pPr>
              <w:keepNext/>
              <w:keepLines/>
              <w:spacing w:after="0"/>
              <w:rPr>
                <w:rFonts w:ascii="Arial" w:hAnsi="Arial"/>
                <w:sz w:val="18"/>
                <w:szCs w:val="22"/>
                <w:lang w:eastAsia="sv-SE"/>
              </w:rPr>
            </w:pPr>
            <w:r w:rsidRPr="00BB226F">
              <w:rPr>
                <w:rFonts w:ascii="Arial" w:hAnsi="Arial"/>
                <w:sz w:val="18"/>
                <w:szCs w:val="22"/>
                <w:lang w:eastAsia="sv-SE"/>
              </w:rPr>
              <w:t>Only the following values are applicable depending on the used frequency:</w:t>
            </w:r>
          </w:p>
          <w:p w14:paraId="71BF5A25" w14:textId="77777777" w:rsidR="00BB226F" w:rsidRPr="00BB226F" w:rsidRDefault="00BB226F" w:rsidP="00BB226F">
            <w:pPr>
              <w:keepNext/>
              <w:keepLines/>
              <w:spacing w:after="0"/>
              <w:rPr>
                <w:rFonts w:ascii="Arial" w:hAnsi="Arial"/>
                <w:sz w:val="18"/>
                <w:szCs w:val="22"/>
                <w:lang w:eastAsia="sv-SE"/>
              </w:rPr>
            </w:pPr>
            <w:r w:rsidRPr="00BB226F">
              <w:rPr>
                <w:rFonts w:ascii="Arial" w:hAnsi="Arial"/>
                <w:sz w:val="18"/>
                <w:szCs w:val="22"/>
                <w:lang w:eastAsia="sv-SE"/>
              </w:rPr>
              <w:t>FR1:    15 or 30 kHz</w:t>
            </w:r>
          </w:p>
          <w:p w14:paraId="54F232EE" w14:textId="77777777" w:rsidR="00BB226F" w:rsidRPr="00BB226F" w:rsidRDefault="00BB226F" w:rsidP="00BB226F">
            <w:pPr>
              <w:keepNext/>
              <w:keepLines/>
              <w:spacing w:after="0"/>
              <w:rPr>
                <w:rFonts w:ascii="Arial" w:hAnsi="Arial"/>
                <w:sz w:val="18"/>
                <w:szCs w:val="22"/>
                <w:lang w:eastAsia="sv-SE"/>
              </w:rPr>
            </w:pPr>
            <w:r w:rsidRPr="00BB226F">
              <w:rPr>
                <w:rFonts w:ascii="Arial" w:hAnsi="Arial"/>
                <w:sz w:val="18"/>
                <w:szCs w:val="22"/>
                <w:lang w:eastAsia="sv-SE"/>
              </w:rPr>
              <w:t>FR2-1/FR2-NTN:  120 or 240 kHz</w:t>
            </w:r>
          </w:p>
          <w:p w14:paraId="6A98A71B" w14:textId="77777777" w:rsidR="00BB226F" w:rsidRPr="00BB226F" w:rsidRDefault="00BB226F" w:rsidP="00BB226F">
            <w:pPr>
              <w:keepNext/>
              <w:keepLines/>
              <w:spacing w:after="0"/>
              <w:rPr>
                <w:rFonts w:ascii="Arial" w:hAnsi="Arial"/>
                <w:b/>
                <w:bCs/>
                <w:i/>
                <w:iCs/>
                <w:sz w:val="18"/>
                <w:lang w:eastAsia="zh-CN"/>
              </w:rPr>
            </w:pPr>
            <w:r w:rsidRPr="00BB226F">
              <w:rPr>
                <w:rFonts w:ascii="Arial" w:hAnsi="Arial"/>
                <w:sz w:val="18"/>
                <w:szCs w:val="22"/>
                <w:lang w:eastAsia="sv-SE"/>
              </w:rPr>
              <w:t>FR2-2:  120, 480, or 960 kHz</w:t>
            </w:r>
          </w:p>
        </w:tc>
      </w:tr>
      <w:tr w:rsidR="00BB226F" w:rsidRPr="00BB226F" w14:paraId="40EDB315" w14:textId="77777777" w:rsidTr="00D02E1B">
        <w:trPr>
          <w:trHeight w:val="682"/>
        </w:trPr>
        <w:tc>
          <w:tcPr>
            <w:tcW w:w="14312" w:type="dxa"/>
            <w:tcBorders>
              <w:top w:val="single" w:sz="4" w:space="0" w:color="auto"/>
              <w:left w:val="single" w:sz="4" w:space="0" w:color="auto"/>
              <w:bottom w:val="single" w:sz="4" w:space="0" w:color="auto"/>
              <w:right w:val="single" w:sz="4" w:space="0" w:color="auto"/>
            </w:tcBorders>
          </w:tcPr>
          <w:p w14:paraId="726F8AD3" w14:textId="77777777" w:rsidR="00BB226F" w:rsidRPr="00BB226F" w:rsidRDefault="00BB226F" w:rsidP="00BB226F">
            <w:pPr>
              <w:keepNext/>
              <w:keepLines/>
              <w:spacing w:after="0"/>
              <w:rPr>
                <w:rFonts w:ascii="Arial" w:hAnsi="Arial"/>
                <w:b/>
                <w:bCs/>
                <w:i/>
                <w:iCs/>
                <w:sz w:val="18"/>
                <w:lang w:eastAsia="zh-CN"/>
              </w:rPr>
            </w:pPr>
            <w:r w:rsidRPr="00BB226F">
              <w:rPr>
                <w:rFonts w:ascii="Arial" w:hAnsi="Arial"/>
                <w:b/>
                <w:bCs/>
                <w:i/>
                <w:iCs/>
                <w:sz w:val="18"/>
                <w:lang w:eastAsia="zh-CN"/>
              </w:rPr>
              <w:t>servingCellMO</w:t>
            </w:r>
          </w:p>
          <w:p w14:paraId="3C2DB7B7" w14:textId="77777777" w:rsidR="00BB226F" w:rsidRPr="00BB226F" w:rsidRDefault="00BB226F" w:rsidP="00BB226F">
            <w:pPr>
              <w:keepNext/>
              <w:keepLines/>
              <w:spacing w:after="0"/>
              <w:rPr>
                <w:rFonts w:ascii="Arial" w:hAnsi="Arial"/>
                <w:bCs/>
                <w:iCs/>
                <w:sz w:val="18"/>
                <w:lang w:val="en-US" w:eastAsia="zh-CN"/>
              </w:rPr>
            </w:pPr>
            <w:r w:rsidRPr="00BB226F">
              <w:rPr>
                <w:rFonts w:ascii="Arial" w:hAnsi="Arial"/>
                <w:i/>
                <w:sz w:val="18"/>
                <w:szCs w:val="22"/>
                <w:lang w:eastAsia="sv-SE"/>
              </w:rPr>
              <w:t xml:space="preserve">measObjectId </w:t>
            </w:r>
            <w:r w:rsidRPr="00BB226F">
              <w:rPr>
                <w:rFonts w:ascii="Arial" w:hAnsi="Arial"/>
                <w:sz w:val="18"/>
                <w:szCs w:val="22"/>
                <w:lang w:eastAsia="sv-SE"/>
              </w:rPr>
              <w:t xml:space="preserve">of the </w:t>
            </w:r>
            <w:r w:rsidRPr="00BB226F">
              <w:rPr>
                <w:rFonts w:ascii="Arial" w:hAnsi="Arial"/>
                <w:i/>
                <w:sz w:val="18"/>
                <w:szCs w:val="22"/>
                <w:lang w:eastAsia="sv-SE"/>
              </w:rPr>
              <w:t>MeasObjectNR</w:t>
            </w:r>
            <w:r w:rsidRPr="00BB226F">
              <w:rPr>
                <w:rFonts w:ascii="Arial" w:hAnsi="Arial"/>
                <w:sz w:val="18"/>
                <w:szCs w:val="22"/>
                <w:lang w:eastAsia="sv-SE"/>
              </w:rPr>
              <w:t xml:space="preserve"> in </w:t>
            </w:r>
            <w:r w:rsidRPr="00BB226F">
              <w:rPr>
                <w:rFonts w:ascii="Arial" w:hAnsi="Arial"/>
                <w:i/>
                <w:sz w:val="18"/>
                <w:lang w:eastAsia="sv-SE"/>
              </w:rPr>
              <w:t>MeasConfig</w:t>
            </w:r>
            <w:r w:rsidRPr="00BB226F">
              <w:rPr>
                <w:rFonts w:ascii="Arial" w:hAnsi="Arial"/>
                <w:sz w:val="18"/>
                <w:lang w:eastAsia="sv-SE"/>
              </w:rPr>
              <w:t xml:space="preserve"> which is </w:t>
            </w:r>
            <w:r w:rsidRPr="00BB226F">
              <w:rPr>
                <w:rFonts w:ascii="Arial" w:hAnsi="Arial"/>
                <w:sz w:val="18"/>
                <w:szCs w:val="22"/>
                <w:lang w:eastAsia="sv-SE"/>
              </w:rPr>
              <w:t xml:space="preserve">associated to the serving cell when this OD-SSB is activated instead of </w:t>
            </w:r>
            <w:r w:rsidRPr="00BB226F">
              <w:rPr>
                <w:rFonts w:ascii="Arial" w:hAnsi="Arial"/>
                <w:i/>
                <w:iCs/>
                <w:sz w:val="18"/>
                <w:szCs w:val="22"/>
                <w:lang w:eastAsia="sv-SE"/>
              </w:rPr>
              <w:t>servingCellMO</w:t>
            </w:r>
            <w:r w:rsidRPr="00BB226F">
              <w:rPr>
                <w:rFonts w:ascii="Arial" w:hAnsi="Arial"/>
                <w:sz w:val="18"/>
                <w:szCs w:val="22"/>
                <w:lang w:eastAsia="sv-SE"/>
              </w:rPr>
              <w:t xml:space="preserve"> in IE </w:t>
            </w:r>
            <w:r w:rsidRPr="00BB226F">
              <w:rPr>
                <w:rFonts w:ascii="Arial" w:hAnsi="Arial"/>
                <w:i/>
                <w:iCs/>
                <w:sz w:val="18"/>
                <w:szCs w:val="22"/>
                <w:lang w:eastAsia="sv-SE"/>
              </w:rPr>
              <w:t>ServingCellConfig.</w:t>
            </w:r>
          </w:p>
        </w:tc>
      </w:tr>
    </w:tbl>
    <w:p w14:paraId="79FC1108" w14:textId="77777777" w:rsidR="00BB226F" w:rsidRPr="00BB226F" w:rsidRDefault="00BB226F" w:rsidP="00BB226F">
      <w:pPr>
        <w:rPr>
          <w:lang w:eastAsia="zh-CN"/>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BB226F" w:rsidRPr="00BB226F" w14:paraId="631A2867" w14:textId="77777777" w:rsidTr="00D02E1B">
        <w:trPr>
          <w:trHeight w:val="195"/>
        </w:trPr>
        <w:tc>
          <w:tcPr>
            <w:tcW w:w="2872" w:type="dxa"/>
            <w:tcBorders>
              <w:top w:val="single" w:sz="4" w:space="0" w:color="auto"/>
              <w:left w:val="single" w:sz="4" w:space="0" w:color="auto"/>
              <w:bottom w:val="single" w:sz="4" w:space="0" w:color="auto"/>
              <w:right w:val="single" w:sz="4" w:space="0" w:color="auto"/>
            </w:tcBorders>
            <w:hideMark/>
          </w:tcPr>
          <w:p w14:paraId="56264908" w14:textId="77777777" w:rsidR="00BB226F" w:rsidRPr="00BB226F" w:rsidRDefault="00BB226F" w:rsidP="00BB226F">
            <w:pPr>
              <w:keepNext/>
              <w:keepLines/>
              <w:spacing w:after="0"/>
              <w:jc w:val="center"/>
              <w:rPr>
                <w:rFonts w:ascii="Arial" w:eastAsia="Calibri" w:hAnsi="Arial"/>
                <w:b/>
                <w:sz w:val="18"/>
                <w:szCs w:val="22"/>
                <w:lang w:eastAsia="sv-SE"/>
              </w:rPr>
            </w:pPr>
            <w:r w:rsidRPr="00BB226F">
              <w:rPr>
                <w:rFonts w:ascii="Arial" w:eastAsia="Calibri" w:hAnsi="Arial"/>
                <w:b/>
                <w:sz w:val="18"/>
                <w:szCs w:val="22"/>
                <w:lang w:eastAsia="sv-SE"/>
              </w:rPr>
              <w:lastRenderedPageBreak/>
              <w:t>Conditional Presence</w:t>
            </w:r>
          </w:p>
        </w:tc>
        <w:tc>
          <w:tcPr>
            <w:tcW w:w="11440" w:type="dxa"/>
            <w:tcBorders>
              <w:top w:val="single" w:sz="4" w:space="0" w:color="auto"/>
              <w:left w:val="single" w:sz="4" w:space="0" w:color="auto"/>
              <w:bottom w:val="single" w:sz="4" w:space="0" w:color="auto"/>
              <w:right w:val="single" w:sz="4" w:space="0" w:color="auto"/>
            </w:tcBorders>
            <w:hideMark/>
          </w:tcPr>
          <w:p w14:paraId="15CC8BC1" w14:textId="77777777" w:rsidR="00BB226F" w:rsidRPr="00BB226F" w:rsidRDefault="00BB226F" w:rsidP="00BB226F">
            <w:pPr>
              <w:keepNext/>
              <w:keepLines/>
              <w:spacing w:after="0"/>
              <w:jc w:val="center"/>
              <w:rPr>
                <w:rFonts w:ascii="Arial" w:eastAsia="Calibri" w:hAnsi="Arial"/>
                <w:b/>
                <w:sz w:val="18"/>
                <w:szCs w:val="22"/>
                <w:lang w:eastAsia="sv-SE"/>
              </w:rPr>
            </w:pPr>
            <w:r w:rsidRPr="00BB226F">
              <w:rPr>
                <w:rFonts w:ascii="Arial" w:eastAsia="Calibri" w:hAnsi="Arial"/>
                <w:b/>
                <w:sz w:val="18"/>
                <w:szCs w:val="22"/>
                <w:lang w:eastAsia="sv-SE"/>
              </w:rPr>
              <w:t>Explanation</w:t>
            </w:r>
          </w:p>
        </w:tc>
      </w:tr>
      <w:tr w:rsidR="00BB226F" w:rsidRPr="00BB226F" w14:paraId="2817D71D" w14:textId="77777777" w:rsidTr="00D02E1B">
        <w:trPr>
          <w:trHeight w:val="195"/>
        </w:trPr>
        <w:tc>
          <w:tcPr>
            <w:tcW w:w="2872" w:type="dxa"/>
            <w:tcBorders>
              <w:top w:val="single" w:sz="4" w:space="0" w:color="auto"/>
              <w:left w:val="single" w:sz="4" w:space="0" w:color="auto"/>
              <w:bottom w:val="single" w:sz="4" w:space="0" w:color="auto"/>
              <w:right w:val="single" w:sz="4" w:space="0" w:color="auto"/>
            </w:tcBorders>
          </w:tcPr>
          <w:p w14:paraId="7D8CE795" w14:textId="77777777" w:rsidR="00BB226F" w:rsidRPr="00BB226F" w:rsidRDefault="00BB226F" w:rsidP="00BB226F">
            <w:pPr>
              <w:keepNext/>
              <w:keepLines/>
              <w:spacing w:after="0"/>
              <w:rPr>
                <w:rFonts w:ascii="Arial" w:hAnsi="Arial"/>
                <w:i/>
                <w:iCs/>
                <w:sz w:val="18"/>
                <w:lang w:eastAsia="zh-CN"/>
              </w:rPr>
            </w:pPr>
            <w:r w:rsidRPr="00BB226F">
              <w:rPr>
                <w:rFonts w:ascii="Arial" w:hAnsi="Arial"/>
                <w:i/>
                <w:iCs/>
                <w:sz w:val="18"/>
                <w:lang w:eastAsia="zh-CN"/>
              </w:rPr>
              <w:t>ODssbOnly</w:t>
            </w:r>
          </w:p>
        </w:tc>
        <w:tc>
          <w:tcPr>
            <w:tcW w:w="11440" w:type="dxa"/>
            <w:tcBorders>
              <w:top w:val="single" w:sz="4" w:space="0" w:color="auto"/>
              <w:left w:val="single" w:sz="4" w:space="0" w:color="auto"/>
              <w:bottom w:val="single" w:sz="4" w:space="0" w:color="auto"/>
              <w:right w:val="single" w:sz="4" w:space="0" w:color="auto"/>
            </w:tcBorders>
          </w:tcPr>
          <w:p w14:paraId="219D3C1D" w14:textId="77777777" w:rsidR="00BB226F" w:rsidRPr="00BB226F" w:rsidRDefault="00BB226F" w:rsidP="00BB226F">
            <w:pPr>
              <w:keepNext/>
              <w:keepLines/>
              <w:spacing w:after="0"/>
              <w:rPr>
                <w:rFonts w:ascii="Arial" w:hAnsi="Arial"/>
                <w:sz w:val="18"/>
                <w:lang w:eastAsia="zh-CN"/>
              </w:rPr>
            </w:pPr>
            <w:r w:rsidRPr="00BB226F">
              <w:rPr>
                <w:rFonts w:ascii="Arial" w:hAnsi="Arial"/>
                <w:sz w:val="18"/>
                <w:lang w:eastAsia="zh-CN"/>
              </w:rPr>
              <w:t xml:space="preserve">The field is optionally present, Need R, when </w:t>
            </w:r>
            <w:r w:rsidRPr="00BB226F">
              <w:rPr>
                <w:rFonts w:ascii="Arial" w:hAnsi="Arial"/>
                <w:i/>
                <w:iCs/>
                <w:sz w:val="18"/>
                <w:lang w:eastAsia="zh-CN"/>
              </w:rPr>
              <w:t xml:space="preserve">absoluteFrequencySSB </w:t>
            </w:r>
            <w:r w:rsidRPr="00BB226F">
              <w:rPr>
                <w:rFonts w:ascii="Arial" w:hAnsi="Arial"/>
                <w:sz w:val="18"/>
                <w:lang w:eastAsia="zh-CN"/>
              </w:rPr>
              <w:t>of the serving cell is absent. It is absent otherwise.</w:t>
            </w:r>
          </w:p>
        </w:tc>
      </w:tr>
      <w:tr w:rsidR="00BB226F" w:rsidRPr="00BB226F" w14:paraId="464C093A" w14:textId="77777777" w:rsidTr="00D02E1B">
        <w:trPr>
          <w:trHeight w:val="195"/>
        </w:trPr>
        <w:tc>
          <w:tcPr>
            <w:tcW w:w="2872" w:type="dxa"/>
            <w:tcBorders>
              <w:top w:val="single" w:sz="4" w:space="0" w:color="auto"/>
              <w:left w:val="single" w:sz="4" w:space="0" w:color="auto"/>
              <w:bottom w:val="single" w:sz="4" w:space="0" w:color="auto"/>
              <w:right w:val="single" w:sz="4" w:space="0" w:color="auto"/>
            </w:tcBorders>
          </w:tcPr>
          <w:p w14:paraId="35A43E51" w14:textId="77777777" w:rsidR="00BB226F" w:rsidRPr="00BB226F" w:rsidRDefault="00BB226F" w:rsidP="00BB226F">
            <w:pPr>
              <w:keepNext/>
              <w:keepLines/>
              <w:spacing w:after="0"/>
              <w:rPr>
                <w:rFonts w:ascii="Arial" w:hAnsi="Arial"/>
                <w:i/>
                <w:iCs/>
                <w:sz w:val="18"/>
                <w:lang w:eastAsia="zh-CN"/>
              </w:rPr>
            </w:pPr>
            <w:r w:rsidRPr="00BB226F">
              <w:rPr>
                <w:rFonts w:ascii="Arial" w:hAnsi="Arial"/>
                <w:i/>
                <w:iCs/>
                <w:sz w:val="18"/>
                <w:lang w:eastAsia="zh-CN"/>
              </w:rPr>
              <w:t>ODssbAOssb</w:t>
            </w:r>
          </w:p>
        </w:tc>
        <w:tc>
          <w:tcPr>
            <w:tcW w:w="11440" w:type="dxa"/>
            <w:tcBorders>
              <w:top w:val="single" w:sz="4" w:space="0" w:color="auto"/>
              <w:left w:val="single" w:sz="4" w:space="0" w:color="auto"/>
              <w:bottom w:val="single" w:sz="4" w:space="0" w:color="auto"/>
              <w:right w:val="single" w:sz="4" w:space="0" w:color="auto"/>
            </w:tcBorders>
          </w:tcPr>
          <w:p w14:paraId="78F7678A" w14:textId="77777777" w:rsidR="00BB226F" w:rsidRPr="00BB226F" w:rsidRDefault="00BB226F" w:rsidP="00BB226F">
            <w:pPr>
              <w:keepNext/>
              <w:keepLines/>
              <w:spacing w:after="0"/>
              <w:rPr>
                <w:rFonts w:ascii="Arial" w:hAnsi="Arial"/>
                <w:sz w:val="18"/>
                <w:lang w:eastAsia="zh-CN"/>
              </w:rPr>
            </w:pPr>
            <w:r w:rsidRPr="00BB226F">
              <w:rPr>
                <w:rFonts w:ascii="Arial" w:hAnsi="Arial"/>
                <w:sz w:val="18"/>
                <w:lang w:eastAsia="zh-CN"/>
              </w:rPr>
              <w:t xml:space="preserve">The field is mandatory present, Need R, when </w:t>
            </w:r>
            <w:r w:rsidRPr="00BB226F">
              <w:rPr>
                <w:rFonts w:ascii="Arial" w:hAnsi="Arial"/>
                <w:i/>
                <w:iCs/>
                <w:sz w:val="18"/>
                <w:lang w:eastAsia="zh-CN"/>
              </w:rPr>
              <w:t xml:space="preserve">absoluteFrequencySSB </w:t>
            </w:r>
            <w:r w:rsidRPr="00BB226F">
              <w:rPr>
                <w:rFonts w:ascii="Arial" w:hAnsi="Arial"/>
                <w:sz w:val="18"/>
                <w:lang w:eastAsia="zh-CN"/>
              </w:rPr>
              <w:t>of the serving cell is absent. It is optionally present otherwise.</w:t>
            </w:r>
          </w:p>
        </w:tc>
      </w:tr>
      <w:tr w:rsidR="00BB226F" w:rsidRPr="00BB226F" w14:paraId="4E3F8ED6" w14:textId="77777777" w:rsidTr="00D02E1B">
        <w:trPr>
          <w:trHeight w:val="195"/>
        </w:trPr>
        <w:tc>
          <w:tcPr>
            <w:tcW w:w="2872" w:type="dxa"/>
            <w:tcBorders>
              <w:top w:val="single" w:sz="4" w:space="0" w:color="auto"/>
              <w:left w:val="single" w:sz="4" w:space="0" w:color="auto"/>
              <w:bottom w:val="single" w:sz="4" w:space="0" w:color="auto"/>
              <w:right w:val="single" w:sz="4" w:space="0" w:color="auto"/>
            </w:tcBorders>
          </w:tcPr>
          <w:p w14:paraId="6E0AC5B7" w14:textId="77777777" w:rsidR="00BB226F" w:rsidRPr="00BB226F" w:rsidRDefault="00BB226F" w:rsidP="00BB226F">
            <w:pPr>
              <w:keepNext/>
              <w:keepLines/>
              <w:spacing w:after="0"/>
              <w:rPr>
                <w:rFonts w:ascii="Arial" w:hAnsi="Arial"/>
                <w:i/>
                <w:iCs/>
                <w:sz w:val="18"/>
                <w:lang w:eastAsia="zh-CN"/>
              </w:rPr>
            </w:pPr>
            <w:r w:rsidRPr="00BB226F">
              <w:rPr>
                <w:rFonts w:ascii="Arial" w:hAnsi="Arial"/>
                <w:i/>
                <w:iCs/>
                <w:sz w:val="18"/>
                <w:lang w:eastAsia="zh-CN"/>
              </w:rPr>
              <w:t xml:space="preserve">InterFreq </w:t>
            </w:r>
          </w:p>
        </w:tc>
        <w:tc>
          <w:tcPr>
            <w:tcW w:w="11440" w:type="dxa"/>
            <w:tcBorders>
              <w:top w:val="single" w:sz="4" w:space="0" w:color="auto"/>
              <w:left w:val="single" w:sz="4" w:space="0" w:color="auto"/>
              <w:bottom w:val="single" w:sz="4" w:space="0" w:color="auto"/>
              <w:right w:val="single" w:sz="4" w:space="0" w:color="auto"/>
            </w:tcBorders>
          </w:tcPr>
          <w:p w14:paraId="2E5000E8" w14:textId="77777777" w:rsidR="00BB226F" w:rsidRPr="00BB226F" w:rsidRDefault="00BB226F" w:rsidP="00BB226F">
            <w:pPr>
              <w:keepNext/>
              <w:keepLines/>
              <w:spacing w:after="0"/>
              <w:rPr>
                <w:rFonts w:ascii="Arial" w:hAnsi="Arial"/>
                <w:sz w:val="18"/>
                <w:lang w:eastAsia="zh-CN"/>
              </w:rPr>
            </w:pPr>
            <w:r w:rsidRPr="00BB226F">
              <w:rPr>
                <w:rFonts w:ascii="Arial" w:hAnsi="Arial"/>
                <w:sz w:val="18"/>
                <w:lang w:eastAsia="zh-CN"/>
              </w:rPr>
              <w:t xml:space="preserve">This field is mandatory present if </w:t>
            </w:r>
            <w:r w:rsidRPr="00BB226F">
              <w:rPr>
                <w:rFonts w:ascii="Arial" w:hAnsi="Arial"/>
                <w:i/>
                <w:iCs/>
                <w:sz w:val="18"/>
                <w:lang w:eastAsia="zh-CN"/>
              </w:rPr>
              <w:t xml:space="preserve">od-ssb-absoluteFrequency </w:t>
            </w:r>
            <w:r w:rsidRPr="00BB226F">
              <w:rPr>
                <w:rFonts w:ascii="Arial" w:hAnsi="Arial"/>
                <w:sz w:val="18"/>
                <w:lang w:eastAsia="zh-CN"/>
              </w:rPr>
              <w:t xml:space="preserve">indicates different frequency than </w:t>
            </w:r>
            <w:r w:rsidRPr="00BB226F">
              <w:rPr>
                <w:rFonts w:ascii="Arial" w:hAnsi="Arial"/>
                <w:i/>
                <w:iCs/>
                <w:sz w:val="18"/>
                <w:lang w:eastAsia="zh-CN"/>
              </w:rPr>
              <w:t xml:space="preserve">absoluteFrequencySSB </w:t>
            </w:r>
            <w:r w:rsidRPr="00BB226F">
              <w:rPr>
                <w:rFonts w:ascii="Arial" w:hAnsi="Arial"/>
                <w:sz w:val="18"/>
                <w:lang w:eastAsia="zh-CN"/>
              </w:rPr>
              <w:t>of the serving cell. It is absent otherwise. FFS SSB-less SCell</w:t>
            </w:r>
          </w:p>
        </w:tc>
      </w:tr>
      <w:tr w:rsidR="00BB226F" w:rsidRPr="00BB226F" w14:paraId="37B0A0EB" w14:textId="77777777" w:rsidTr="00D02E1B">
        <w:trPr>
          <w:trHeight w:val="195"/>
        </w:trPr>
        <w:tc>
          <w:tcPr>
            <w:tcW w:w="2872" w:type="dxa"/>
            <w:tcBorders>
              <w:top w:val="single" w:sz="4" w:space="0" w:color="auto"/>
              <w:left w:val="single" w:sz="4" w:space="0" w:color="auto"/>
              <w:bottom w:val="single" w:sz="4" w:space="0" w:color="auto"/>
              <w:right w:val="single" w:sz="4" w:space="0" w:color="auto"/>
            </w:tcBorders>
          </w:tcPr>
          <w:p w14:paraId="77577750" w14:textId="77777777" w:rsidR="00BB226F" w:rsidRPr="00BB226F" w:rsidRDefault="00BB226F" w:rsidP="00BB226F">
            <w:pPr>
              <w:keepNext/>
              <w:keepLines/>
              <w:spacing w:after="0"/>
              <w:rPr>
                <w:rFonts w:ascii="Arial" w:hAnsi="Arial"/>
                <w:i/>
                <w:iCs/>
                <w:sz w:val="18"/>
                <w:lang w:eastAsia="zh-CN"/>
              </w:rPr>
            </w:pPr>
            <w:r w:rsidRPr="00BB226F">
              <w:rPr>
                <w:rFonts w:ascii="Arial" w:hAnsi="Arial"/>
                <w:i/>
                <w:iCs/>
                <w:sz w:val="18"/>
                <w:lang w:eastAsia="zh-CN"/>
              </w:rPr>
              <w:t xml:space="preserve">IntraFreq </w:t>
            </w:r>
          </w:p>
        </w:tc>
        <w:tc>
          <w:tcPr>
            <w:tcW w:w="11440" w:type="dxa"/>
            <w:tcBorders>
              <w:top w:val="single" w:sz="4" w:space="0" w:color="auto"/>
              <w:left w:val="single" w:sz="4" w:space="0" w:color="auto"/>
              <w:bottom w:val="single" w:sz="4" w:space="0" w:color="auto"/>
              <w:right w:val="single" w:sz="4" w:space="0" w:color="auto"/>
            </w:tcBorders>
          </w:tcPr>
          <w:p w14:paraId="71893484" w14:textId="77777777" w:rsidR="00BB226F" w:rsidRPr="00BB226F" w:rsidRDefault="00BB226F" w:rsidP="00BB226F">
            <w:pPr>
              <w:keepNext/>
              <w:keepLines/>
              <w:spacing w:after="0"/>
              <w:rPr>
                <w:rFonts w:ascii="Arial" w:hAnsi="Arial"/>
                <w:sz w:val="18"/>
                <w:lang w:eastAsia="zh-CN"/>
              </w:rPr>
            </w:pPr>
            <w:r w:rsidRPr="00BB226F">
              <w:rPr>
                <w:rFonts w:ascii="Arial" w:hAnsi="Arial"/>
                <w:sz w:val="18"/>
                <w:lang w:eastAsia="zh-CN"/>
              </w:rPr>
              <w:t xml:space="preserve">This field is mandatory present if </w:t>
            </w:r>
            <w:r w:rsidRPr="00BB226F">
              <w:rPr>
                <w:rFonts w:ascii="Arial" w:hAnsi="Arial"/>
                <w:i/>
                <w:iCs/>
                <w:sz w:val="18"/>
                <w:lang w:eastAsia="zh-CN"/>
              </w:rPr>
              <w:t xml:space="preserve">od-ssb-absoluteFrequency </w:t>
            </w:r>
            <w:r w:rsidRPr="00BB226F">
              <w:rPr>
                <w:rFonts w:ascii="Arial" w:hAnsi="Arial"/>
                <w:sz w:val="18"/>
                <w:lang w:eastAsia="zh-CN"/>
              </w:rPr>
              <w:t xml:space="preserve">indicates same frequency as </w:t>
            </w:r>
            <w:r w:rsidRPr="00BB226F">
              <w:rPr>
                <w:rFonts w:ascii="Arial" w:hAnsi="Arial"/>
                <w:i/>
                <w:iCs/>
                <w:sz w:val="18"/>
                <w:lang w:eastAsia="zh-CN"/>
              </w:rPr>
              <w:t xml:space="preserve">absoluteFrequencySSB </w:t>
            </w:r>
            <w:r w:rsidRPr="00BB226F">
              <w:rPr>
                <w:rFonts w:ascii="Arial" w:hAnsi="Arial"/>
                <w:sz w:val="18"/>
                <w:lang w:eastAsia="zh-CN"/>
              </w:rPr>
              <w:t>of the serving cell. It is absent otherwise. FFS SSB-less SCell</w:t>
            </w:r>
          </w:p>
        </w:tc>
      </w:tr>
    </w:tbl>
    <w:p w14:paraId="0E1A1FAE" w14:textId="77777777" w:rsidR="00BB226F" w:rsidRPr="00BB226F" w:rsidRDefault="00BB226F" w:rsidP="00BB226F">
      <w:pPr>
        <w:rPr>
          <w:lang w:eastAsia="zh-CN"/>
        </w:rPr>
      </w:pPr>
    </w:p>
    <w:p w14:paraId="333CDF5E" w14:textId="7C876798" w:rsidR="00BB226F" w:rsidRDefault="00BB226F" w:rsidP="00BB226F">
      <w:pPr>
        <w:pStyle w:val="2"/>
        <w:rPr>
          <w:rFonts w:eastAsia="等线"/>
        </w:rPr>
      </w:pPr>
      <w:bookmarkStart w:id="70" w:name="OLE_LINK6"/>
      <w:r w:rsidRPr="00BB226F">
        <w:rPr>
          <w:rFonts w:eastAsia="等线" w:hint="eastAsia"/>
        </w:rPr>
        <w:t>T</w:t>
      </w:r>
      <w:r w:rsidRPr="00BB226F">
        <w:rPr>
          <w:rFonts w:eastAsia="等线"/>
        </w:rPr>
        <w:t>P</w:t>
      </w:r>
      <w:r>
        <w:rPr>
          <w:rFonts w:eastAsia="等线"/>
        </w:rPr>
        <w:t>3 (proposal 4)</w:t>
      </w:r>
      <w:r w:rsidRPr="00BB226F">
        <w:rPr>
          <w:rFonts w:eastAsia="等线"/>
        </w:rPr>
        <w:t xml:space="preserve">: </w:t>
      </w:r>
    </w:p>
    <w:bookmarkEnd w:id="70"/>
    <w:p w14:paraId="7486BC72" w14:textId="77777777" w:rsidR="00BB226F" w:rsidRPr="00BB226F" w:rsidRDefault="00BB226F" w:rsidP="00BB226F">
      <w:pPr>
        <w:keepNext/>
        <w:keepLines/>
        <w:spacing w:before="120"/>
        <w:ind w:left="1418" w:hanging="1418"/>
        <w:outlineLvl w:val="3"/>
        <w:rPr>
          <w:rFonts w:ascii="Arial" w:hAnsi="Arial"/>
          <w:sz w:val="24"/>
          <w:lang w:eastAsia="zh-CN"/>
        </w:rPr>
      </w:pPr>
      <w:r w:rsidRPr="00BB226F">
        <w:rPr>
          <w:rFonts w:ascii="Arial" w:hAnsi="Arial"/>
          <w:sz w:val="24"/>
          <w:lang w:eastAsia="zh-CN"/>
        </w:rPr>
        <w:t>–</w:t>
      </w:r>
      <w:r w:rsidRPr="00BB226F">
        <w:rPr>
          <w:rFonts w:ascii="Arial" w:hAnsi="Arial"/>
          <w:sz w:val="24"/>
          <w:lang w:eastAsia="zh-CN"/>
        </w:rPr>
        <w:tab/>
      </w:r>
      <w:r w:rsidRPr="00BB226F">
        <w:rPr>
          <w:rFonts w:ascii="Arial" w:hAnsi="Arial"/>
          <w:i/>
          <w:sz w:val="24"/>
          <w:lang w:eastAsia="zh-CN"/>
        </w:rPr>
        <w:t>OD-SSB-Config</w:t>
      </w:r>
    </w:p>
    <w:p w14:paraId="6FF85C12" w14:textId="77777777" w:rsidR="00BB226F" w:rsidRPr="00BB226F" w:rsidRDefault="00BB226F" w:rsidP="00BB226F">
      <w:pPr>
        <w:rPr>
          <w:lang w:eastAsia="zh-CN"/>
        </w:rPr>
      </w:pPr>
      <w:r w:rsidRPr="00BB226F">
        <w:rPr>
          <w:lang w:eastAsia="zh-CN"/>
        </w:rPr>
        <w:t xml:space="preserve">The IE </w:t>
      </w:r>
      <w:r w:rsidRPr="00BB226F">
        <w:rPr>
          <w:i/>
          <w:lang w:eastAsia="zh-CN"/>
        </w:rPr>
        <w:t xml:space="preserve">OD-SSB-Config </w:t>
      </w:r>
      <w:r w:rsidRPr="00BB226F">
        <w:rPr>
          <w:lang w:eastAsia="zh-CN"/>
        </w:rPr>
        <w:t>is used to configure the OD-SSB activated by a MAC CE see TS 38.321 [3], clause XXX</w:t>
      </w:r>
    </w:p>
    <w:p w14:paraId="25F105B8" w14:textId="77777777" w:rsidR="00BB226F" w:rsidRPr="00BB226F" w:rsidRDefault="00BB226F" w:rsidP="00BB226F">
      <w:pPr>
        <w:keepNext/>
        <w:keepLines/>
        <w:spacing w:before="60"/>
        <w:jc w:val="center"/>
        <w:rPr>
          <w:rFonts w:ascii="Arial" w:hAnsi="Arial"/>
          <w:b/>
          <w:lang w:eastAsia="zh-CN"/>
        </w:rPr>
      </w:pPr>
      <w:r w:rsidRPr="00BB226F">
        <w:rPr>
          <w:rFonts w:ascii="Arial" w:hAnsi="Arial"/>
          <w:b/>
          <w:i/>
          <w:lang w:eastAsia="zh-CN"/>
        </w:rPr>
        <w:t xml:space="preserve">OD-SSB-Config </w:t>
      </w:r>
      <w:r w:rsidRPr="00BB226F">
        <w:rPr>
          <w:rFonts w:ascii="Arial" w:hAnsi="Arial"/>
          <w:b/>
          <w:lang w:eastAsia="zh-CN"/>
        </w:rPr>
        <w:t>information element</w:t>
      </w:r>
    </w:p>
    <w:p w14:paraId="2A751BF7"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ASN1START</w:t>
      </w:r>
    </w:p>
    <w:p w14:paraId="69BEAE71"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TAG-OD-SSB-CONFIG-START</w:t>
      </w:r>
    </w:p>
    <w:p w14:paraId="53370B7A"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C02CC7"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OD-SSB-Config-r19 ::= SEQUENCE {   </w:t>
      </w:r>
    </w:p>
    <w:p w14:paraId="44827F85"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od-ssb-ConfigId-r19                    OD-SSB-ConfigId-r19,</w:t>
      </w:r>
    </w:p>
    <w:p w14:paraId="5D62F81E" w14:textId="12485EC8"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od-ssb-ActivationStatus-r19            </w:t>
      </w:r>
      <w:r w:rsidRPr="00BB226F">
        <w:rPr>
          <w:rFonts w:ascii="Courier New" w:hAnsi="Courier New"/>
          <w:color w:val="993366"/>
          <w:sz w:val="16"/>
          <w:lang w:eastAsia="en-GB"/>
        </w:rPr>
        <w:t>ENUMERATED</w:t>
      </w:r>
      <w:r w:rsidRPr="00BB226F">
        <w:rPr>
          <w:rFonts w:ascii="Courier New" w:hAnsi="Courier New"/>
          <w:sz w:val="16"/>
          <w:lang w:eastAsia="en-GB"/>
        </w:rPr>
        <w:t xml:space="preserve"> {activated}</w:t>
      </w:r>
      <w:ins w:id="71" w:author="LiZhao" w:date="2025-08-12T19:33:00Z">
        <w:r w:rsidRPr="00BB226F">
          <w:rPr>
            <w:rFonts w:ascii="Courier New" w:hAnsi="Courier New"/>
            <w:sz w:val="16"/>
            <w:lang w:eastAsia="en-GB"/>
          </w:rPr>
          <w:t xml:space="preserve">                                                  </w:t>
        </w:r>
        <w:r w:rsidRPr="00BB226F">
          <w:rPr>
            <w:rFonts w:ascii="Courier New" w:hAnsi="Courier New"/>
            <w:color w:val="993366"/>
            <w:sz w:val="16"/>
            <w:lang w:eastAsia="en-GB"/>
          </w:rPr>
          <w:t>OPTIONAL</w:t>
        </w:r>
      </w:ins>
      <w:r w:rsidRPr="00BB226F">
        <w:rPr>
          <w:rFonts w:ascii="Courier New" w:hAnsi="Courier New"/>
          <w:sz w:val="16"/>
          <w:lang w:eastAsia="en-GB"/>
        </w:rPr>
        <w:t xml:space="preserve">,                                                 </w:t>
      </w:r>
    </w:p>
    <w:p w14:paraId="38D58FD5"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sz w:val="16"/>
          <w:lang w:eastAsia="en-GB"/>
        </w:rPr>
        <w:t xml:space="preserve">    od-ssb-Periodicity-r19                </w:t>
      </w:r>
      <w:r w:rsidRPr="00BB226F">
        <w:rPr>
          <w:rFonts w:ascii="Courier New" w:hAnsi="Courier New"/>
          <w:color w:val="993366"/>
          <w:sz w:val="16"/>
          <w:lang w:eastAsia="en-GB"/>
        </w:rPr>
        <w:t xml:space="preserve"> ENUMERATED</w:t>
      </w:r>
      <w:r w:rsidRPr="00BB226F">
        <w:rPr>
          <w:rFonts w:ascii="Courier New" w:hAnsi="Courier New"/>
          <w:sz w:val="16"/>
          <w:lang w:eastAsia="en-GB"/>
        </w:rPr>
        <w:t xml:space="preserve"> { ms5, ms10, ms20, ms40, ms80, ms160, spare2, spare1 }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p>
    <w:p w14:paraId="73FBBEA9"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color w:val="808080"/>
          <w:sz w:val="16"/>
          <w:lang w:eastAsia="en-GB"/>
        </w:rPr>
        <w:t xml:space="preserve">   </w:t>
      </w:r>
      <w:r w:rsidRPr="00BB226F">
        <w:rPr>
          <w:rFonts w:ascii="Courier New" w:hAnsi="Courier New"/>
          <w:sz w:val="16"/>
          <w:lang w:eastAsia="en-GB"/>
        </w:rPr>
        <w:t xml:space="preserve"> od-ssb-sfn-Offset-r19                   </w:t>
      </w:r>
      <w:r w:rsidRPr="00BB226F">
        <w:rPr>
          <w:rFonts w:ascii="Courier New" w:hAnsi="Courier New"/>
          <w:color w:val="993366"/>
          <w:sz w:val="16"/>
          <w:lang w:eastAsia="en-GB"/>
        </w:rPr>
        <w:t xml:space="preserve">INTEGER </w:t>
      </w:r>
      <w:r w:rsidRPr="00BB226F">
        <w:rPr>
          <w:rFonts w:ascii="Courier New" w:hAnsi="Courier New"/>
          <w:sz w:val="16"/>
          <w:lang w:eastAsia="en-GB"/>
        </w:rPr>
        <w:t xml:space="preserve">(0..15)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1BCE42E5"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od-ssb-halfFrameIndex-r19              </w:t>
      </w:r>
      <w:r w:rsidRPr="00BB226F">
        <w:rPr>
          <w:rFonts w:ascii="Courier New" w:hAnsi="Courier New"/>
          <w:color w:val="993366"/>
          <w:sz w:val="16"/>
          <w:lang w:eastAsia="en-GB"/>
        </w:rPr>
        <w:t>ENUMERATED</w:t>
      </w:r>
      <w:r w:rsidRPr="00BB226F">
        <w:rPr>
          <w:rFonts w:ascii="Courier New" w:hAnsi="Courier New"/>
          <w:sz w:val="16"/>
          <w:lang w:eastAsia="en-GB"/>
        </w:rPr>
        <w:t xml:space="preserve"> {zero, one}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52E91B70"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od-ssb-absoluteFrequency-r19           ARFCN-ValueNR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53CE8622"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od-ssb-PositionsInBurst-r19            </w:t>
      </w:r>
      <w:r w:rsidRPr="00BB226F">
        <w:rPr>
          <w:rFonts w:ascii="Courier New" w:hAnsi="Courier New"/>
          <w:color w:val="993366"/>
          <w:sz w:val="16"/>
          <w:lang w:eastAsia="en-GB"/>
        </w:rPr>
        <w:t>CHOICE</w:t>
      </w:r>
      <w:r w:rsidRPr="00BB226F">
        <w:rPr>
          <w:rFonts w:ascii="Courier New" w:hAnsi="Courier New"/>
          <w:sz w:val="16"/>
          <w:lang w:eastAsia="en-GB"/>
        </w:rPr>
        <w:t xml:space="preserve"> {</w:t>
      </w:r>
    </w:p>
    <w:p w14:paraId="34FC9627"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shortBitmap                            </w:t>
      </w:r>
      <w:r w:rsidRPr="00BB226F">
        <w:rPr>
          <w:rFonts w:ascii="Courier New" w:hAnsi="Courier New"/>
          <w:color w:val="993366"/>
          <w:sz w:val="16"/>
          <w:lang w:eastAsia="en-GB"/>
        </w:rPr>
        <w:t>BIT</w:t>
      </w:r>
      <w:r w:rsidRPr="00BB226F">
        <w:rPr>
          <w:rFonts w:ascii="Courier New" w:hAnsi="Courier New"/>
          <w:sz w:val="16"/>
          <w:lang w:eastAsia="en-GB"/>
        </w:rPr>
        <w:t xml:space="preserve"> </w:t>
      </w:r>
      <w:r w:rsidRPr="00BB226F">
        <w:rPr>
          <w:rFonts w:ascii="Courier New" w:hAnsi="Courier New"/>
          <w:color w:val="993366"/>
          <w:sz w:val="16"/>
          <w:lang w:eastAsia="en-GB"/>
        </w:rPr>
        <w:t>STRING</w:t>
      </w:r>
      <w:r w:rsidRPr="00BB226F">
        <w:rPr>
          <w:rFonts w:ascii="Courier New" w:hAnsi="Courier New"/>
          <w:sz w:val="16"/>
          <w:lang w:eastAsia="en-GB"/>
        </w:rPr>
        <w:t xml:space="preserve"> (</w:t>
      </w:r>
      <w:r w:rsidRPr="00BB226F">
        <w:rPr>
          <w:rFonts w:ascii="Courier New" w:hAnsi="Courier New"/>
          <w:color w:val="993366"/>
          <w:sz w:val="16"/>
          <w:lang w:eastAsia="en-GB"/>
        </w:rPr>
        <w:t>SIZE</w:t>
      </w:r>
      <w:r w:rsidRPr="00BB226F">
        <w:rPr>
          <w:rFonts w:ascii="Courier New" w:hAnsi="Courier New"/>
          <w:sz w:val="16"/>
          <w:lang w:eastAsia="en-GB"/>
        </w:rPr>
        <w:t xml:space="preserve"> (4)),</w:t>
      </w:r>
    </w:p>
    <w:p w14:paraId="59191ACD"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mediumBitmap                           </w:t>
      </w:r>
      <w:r w:rsidRPr="00BB226F">
        <w:rPr>
          <w:rFonts w:ascii="Courier New" w:hAnsi="Courier New"/>
          <w:color w:val="993366"/>
          <w:sz w:val="16"/>
          <w:lang w:eastAsia="en-GB"/>
        </w:rPr>
        <w:t>BIT STRING</w:t>
      </w:r>
      <w:r w:rsidRPr="00BB226F">
        <w:rPr>
          <w:rFonts w:ascii="Courier New" w:hAnsi="Courier New"/>
          <w:sz w:val="16"/>
          <w:lang w:eastAsia="en-GB"/>
        </w:rPr>
        <w:t xml:space="preserve"> (</w:t>
      </w:r>
      <w:r w:rsidRPr="00BB226F">
        <w:rPr>
          <w:rFonts w:ascii="Courier New" w:hAnsi="Courier New"/>
          <w:color w:val="993366"/>
          <w:sz w:val="16"/>
          <w:lang w:eastAsia="en-GB"/>
        </w:rPr>
        <w:t>SIZE</w:t>
      </w:r>
      <w:r w:rsidRPr="00BB226F">
        <w:rPr>
          <w:rFonts w:ascii="Courier New" w:hAnsi="Courier New"/>
          <w:sz w:val="16"/>
          <w:lang w:eastAsia="en-GB"/>
        </w:rPr>
        <w:t xml:space="preserve"> (8)),</w:t>
      </w:r>
    </w:p>
    <w:p w14:paraId="33261300"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longBitmap                             </w:t>
      </w:r>
      <w:r w:rsidRPr="00BB226F">
        <w:rPr>
          <w:rFonts w:ascii="Courier New" w:hAnsi="Courier New"/>
          <w:color w:val="993366"/>
          <w:sz w:val="16"/>
          <w:lang w:eastAsia="en-GB"/>
        </w:rPr>
        <w:t>BIT STRING</w:t>
      </w:r>
      <w:r w:rsidRPr="00BB226F">
        <w:rPr>
          <w:rFonts w:ascii="Courier New" w:hAnsi="Courier New"/>
          <w:sz w:val="16"/>
          <w:lang w:eastAsia="en-GB"/>
        </w:rPr>
        <w:t xml:space="preserve"> (</w:t>
      </w:r>
      <w:r w:rsidRPr="00BB226F">
        <w:rPr>
          <w:rFonts w:ascii="Courier New" w:hAnsi="Courier New"/>
          <w:color w:val="993366"/>
          <w:sz w:val="16"/>
          <w:lang w:eastAsia="en-GB"/>
        </w:rPr>
        <w:t>SIZE</w:t>
      </w:r>
      <w:r w:rsidRPr="00BB226F">
        <w:rPr>
          <w:rFonts w:ascii="Courier New" w:hAnsi="Courier New"/>
          <w:sz w:val="16"/>
          <w:lang w:eastAsia="en-GB"/>
        </w:rPr>
        <w:t xml:space="preserve"> (64))       </w:t>
      </w:r>
    </w:p>
    <w:p w14:paraId="56B3A963"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sz w:val="16"/>
          <w:lang w:eastAsia="en-GB"/>
        </w:rPr>
        <w:t xml:space="preserve">    }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45761242"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od-ssbSubcarrierSpacing-r19            SubcarrierSpacing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ODssbOnly</w:t>
      </w:r>
    </w:p>
    <w:p w14:paraId="5DA738E7"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od-ss-PBCH-BlockPower-r19              </w:t>
      </w:r>
      <w:r w:rsidRPr="00BB226F">
        <w:rPr>
          <w:rFonts w:ascii="Courier New" w:hAnsi="Courier New"/>
          <w:color w:val="993366"/>
          <w:sz w:val="16"/>
          <w:lang w:eastAsia="en-GB"/>
        </w:rPr>
        <w:t>INTEGER</w:t>
      </w:r>
      <w:r w:rsidRPr="00BB226F">
        <w:rPr>
          <w:rFonts w:ascii="Courier New" w:hAnsi="Courier New"/>
          <w:sz w:val="16"/>
          <w:lang w:eastAsia="en-GB"/>
        </w:rPr>
        <w:t xml:space="preserve"> (-60..50)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ODssbOnly</w:t>
      </w:r>
    </w:p>
    <w:p w14:paraId="733EE855"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od-ssb-nrofBurst-r19                   </w:t>
      </w:r>
      <w:r w:rsidRPr="00BB226F">
        <w:rPr>
          <w:rFonts w:ascii="Courier New" w:hAnsi="Courier New"/>
          <w:color w:val="993366"/>
          <w:sz w:val="16"/>
          <w:lang w:eastAsia="en-GB"/>
        </w:rPr>
        <w:t xml:space="preserve">INTEGER </w:t>
      </w:r>
      <w:r w:rsidRPr="00BB226F">
        <w:rPr>
          <w:rFonts w:ascii="Courier New" w:hAnsi="Courier New"/>
          <w:sz w:val="16"/>
          <w:lang w:eastAsia="en-GB"/>
        </w:rPr>
        <w:t xml:space="preserve">(1..8) </w:t>
      </w:r>
      <w:r w:rsidRPr="00BB226F">
        <w:rPr>
          <w:rFonts w:ascii="Courier New" w:hAnsi="Courier New"/>
          <w:color w:val="993366"/>
          <w:sz w:val="16"/>
          <w:lang w:eastAsia="en-GB"/>
        </w:rPr>
        <w:t xml:space="preserve">                                                         OPTIONAL</w:t>
      </w:r>
      <w:r w:rsidRPr="00BB226F">
        <w:rPr>
          <w:rFonts w:ascii="Courier New" w:hAnsi="Courier New"/>
          <w:sz w:val="16"/>
          <w:lang w:eastAsia="en-GB"/>
        </w:rPr>
        <w:t xml:space="preserve">, </w:t>
      </w:r>
      <w:r w:rsidRPr="00BB226F">
        <w:rPr>
          <w:rFonts w:ascii="Courier New" w:hAnsi="Courier New"/>
          <w:color w:val="808080"/>
          <w:sz w:val="16"/>
          <w:lang w:eastAsia="en-GB"/>
        </w:rPr>
        <w:t>-- Need R</w:t>
      </w:r>
    </w:p>
    <w:p w14:paraId="4F63ECBB"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servingCellMO-r19                      MeasObjectId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InterFreq</w:t>
      </w:r>
    </w:p>
    <w:p w14:paraId="477D927B"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smtc1-r19                            SSB-MTC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IntraFreq</w:t>
      </w:r>
    </w:p>
    <w:p w14:paraId="37695CA4"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w:t>
      </w:r>
    </w:p>
    <w:p w14:paraId="6013BEE4"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w:t>
      </w:r>
    </w:p>
    <w:p w14:paraId="708F1D52"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64D397"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162AFC"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OD-SSB-ConfigId-r19   ::= </w:t>
      </w:r>
      <w:r w:rsidRPr="00BB226F">
        <w:rPr>
          <w:rFonts w:ascii="Courier New" w:hAnsi="Courier New"/>
          <w:color w:val="993366"/>
          <w:sz w:val="16"/>
          <w:lang w:eastAsia="en-GB"/>
        </w:rPr>
        <w:t>INTEGER</w:t>
      </w:r>
      <w:r w:rsidRPr="00BB226F">
        <w:rPr>
          <w:rFonts w:ascii="Courier New" w:hAnsi="Courier New"/>
          <w:sz w:val="16"/>
          <w:lang w:eastAsia="en-GB"/>
        </w:rPr>
        <w:t xml:space="preserve"> (0.. maxNrofOD-SSB-1-r19)                                       </w:t>
      </w:r>
    </w:p>
    <w:p w14:paraId="4D7BEB4D"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FEB613"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TAG-OD-SSB-CONFIG-STOP</w:t>
      </w:r>
    </w:p>
    <w:p w14:paraId="379BCD38" w14:textId="77777777" w:rsidR="00BB226F" w:rsidRPr="00BB226F" w:rsidRDefault="00BB226F" w:rsidP="00BB22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ASN1STOP</w:t>
      </w:r>
    </w:p>
    <w:p w14:paraId="6F1CC0C5" w14:textId="77777777" w:rsidR="00BB226F" w:rsidRPr="00BB226F" w:rsidRDefault="00BB226F" w:rsidP="00BB226F">
      <w:pPr>
        <w:rPr>
          <w:lang w:eastAsia="zh-CN"/>
        </w:rPr>
      </w:pPr>
    </w:p>
    <w:p w14:paraId="30A09631" w14:textId="21C1B38E" w:rsidR="00CB64A2" w:rsidRDefault="00CB64A2" w:rsidP="00CB64A2">
      <w:pPr>
        <w:pStyle w:val="2"/>
        <w:rPr>
          <w:rFonts w:eastAsia="等线"/>
        </w:rPr>
      </w:pPr>
      <w:r w:rsidRPr="00BB226F">
        <w:rPr>
          <w:rFonts w:eastAsia="等线" w:hint="eastAsia"/>
        </w:rPr>
        <w:lastRenderedPageBreak/>
        <w:t>T</w:t>
      </w:r>
      <w:r w:rsidRPr="00BB226F">
        <w:rPr>
          <w:rFonts w:eastAsia="等线"/>
        </w:rPr>
        <w:t>P</w:t>
      </w:r>
      <w:r>
        <w:rPr>
          <w:rFonts w:eastAsia="等线"/>
        </w:rPr>
        <w:t>3 (proposal 5)</w:t>
      </w:r>
      <w:r w:rsidRPr="00BB226F">
        <w:rPr>
          <w:rFonts w:eastAsia="等线"/>
        </w:rPr>
        <w:t xml:space="preserve">: </w:t>
      </w:r>
    </w:p>
    <w:p w14:paraId="609ACADE" w14:textId="77777777" w:rsidR="00BB226F" w:rsidRDefault="00BB226F" w:rsidP="00BB226F"/>
    <w:bookmarkEnd w:id="30"/>
    <w:p w14:paraId="69E2EE04" w14:textId="4A2673C0" w:rsidR="00CB64A2" w:rsidRPr="00BB226F" w:rsidRDefault="00150734" w:rsidP="00CB64A2">
      <w:pPr>
        <w:keepNext/>
        <w:keepLines/>
        <w:spacing w:before="120"/>
        <w:ind w:left="1418" w:hanging="1418"/>
        <w:outlineLvl w:val="3"/>
        <w:rPr>
          <w:rFonts w:ascii="Arial" w:hAnsi="Arial"/>
          <w:sz w:val="24"/>
          <w:lang w:eastAsia="zh-CN"/>
        </w:rPr>
      </w:pPr>
      <w:r w:rsidRPr="00D839FF">
        <w:t>–</w:t>
      </w:r>
      <w:r w:rsidRPr="00D839FF">
        <w:tab/>
      </w:r>
      <w:r w:rsidR="00CB64A2" w:rsidRPr="00BB226F">
        <w:rPr>
          <w:rFonts w:ascii="Arial" w:hAnsi="Arial"/>
          <w:i/>
          <w:sz w:val="24"/>
          <w:lang w:eastAsia="zh-CN"/>
        </w:rPr>
        <w:t>OD-SSB-Config</w:t>
      </w:r>
    </w:p>
    <w:p w14:paraId="41D1FC79" w14:textId="77777777" w:rsidR="00CB64A2" w:rsidRPr="00BB226F" w:rsidRDefault="00CB64A2" w:rsidP="00CB64A2">
      <w:pPr>
        <w:rPr>
          <w:lang w:eastAsia="zh-CN"/>
        </w:rPr>
      </w:pPr>
      <w:r w:rsidRPr="00BB226F">
        <w:rPr>
          <w:lang w:eastAsia="zh-CN"/>
        </w:rPr>
        <w:t xml:space="preserve">The IE </w:t>
      </w:r>
      <w:r w:rsidRPr="00BB226F">
        <w:rPr>
          <w:i/>
          <w:lang w:eastAsia="zh-CN"/>
        </w:rPr>
        <w:t xml:space="preserve">OD-SSB-Config </w:t>
      </w:r>
      <w:r w:rsidRPr="00BB226F">
        <w:rPr>
          <w:lang w:eastAsia="zh-CN"/>
        </w:rPr>
        <w:t>is used to configure the OD-SSB activated by a MAC CE see TS 38.321 [3], clause XXX</w:t>
      </w:r>
    </w:p>
    <w:p w14:paraId="2FCF92D0" w14:textId="77777777" w:rsidR="00CB64A2" w:rsidRPr="00BB226F" w:rsidRDefault="00CB64A2" w:rsidP="00CB64A2">
      <w:pPr>
        <w:keepNext/>
        <w:keepLines/>
        <w:spacing w:before="60"/>
        <w:jc w:val="center"/>
        <w:rPr>
          <w:rFonts w:ascii="Arial" w:hAnsi="Arial"/>
          <w:b/>
          <w:lang w:eastAsia="zh-CN"/>
        </w:rPr>
      </w:pPr>
      <w:r w:rsidRPr="00BB226F">
        <w:rPr>
          <w:rFonts w:ascii="Arial" w:hAnsi="Arial"/>
          <w:b/>
          <w:i/>
          <w:lang w:eastAsia="zh-CN"/>
        </w:rPr>
        <w:t xml:space="preserve">OD-SSB-Config </w:t>
      </w:r>
      <w:r w:rsidRPr="00BB226F">
        <w:rPr>
          <w:rFonts w:ascii="Arial" w:hAnsi="Arial"/>
          <w:b/>
          <w:lang w:eastAsia="zh-CN"/>
        </w:rPr>
        <w:t>information element</w:t>
      </w:r>
    </w:p>
    <w:p w14:paraId="493FFBC5"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ASN1START</w:t>
      </w:r>
    </w:p>
    <w:p w14:paraId="36AA95F9"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TAG-OD-SSB-CONFIG-START</w:t>
      </w:r>
    </w:p>
    <w:p w14:paraId="49485064"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40EB7C"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OD-SSB-Config-r19 ::= SEQUENCE {   </w:t>
      </w:r>
    </w:p>
    <w:p w14:paraId="3396E81D"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od-ssb-ConfigId-r19                    OD-SSB-ConfigId-r19,</w:t>
      </w:r>
    </w:p>
    <w:p w14:paraId="3F5361F3"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od-ssb-ActivationStatus-r19            </w:t>
      </w:r>
      <w:r w:rsidRPr="00BB226F">
        <w:rPr>
          <w:rFonts w:ascii="Courier New" w:hAnsi="Courier New"/>
          <w:color w:val="993366"/>
          <w:sz w:val="16"/>
          <w:lang w:eastAsia="en-GB"/>
        </w:rPr>
        <w:t>ENUMERATED</w:t>
      </w:r>
      <w:r w:rsidRPr="00BB226F">
        <w:rPr>
          <w:rFonts w:ascii="Courier New" w:hAnsi="Courier New"/>
          <w:sz w:val="16"/>
          <w:lang w:eastAsia="en-GB"/>
        </w:rPr>
        <w:t xml:space="preserve"> {activated},                                                 </w:t>
      </w:r>
    </w:p>
    <w:p w14:paraId="7CE170B4"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sz w:val="16"/>
          <w:lang w:eastAsia="en-GB"/>
        </w:rPr>
        <w:t xml:space="preserve">    od-ssb-Periodicity-r19                </w:t>
      </w:r>
      <w:r w:rsidRPr="00BB226F">
        <w:rPr>
          <w:rFonts w:ascii="Courier New" w:hAnsi="Courier New"/>
          <w:color w:val="993366"/>
          <w:sz w:val="16"/>
          <w:lang w:eastAsia="en-GB"/>
        </w:rPr>
        <w:t xml:space="preserve"> ENUMERATED</w:t>
      </w:r>
      <w:r w:rsidRPr="00BB226F">
        <w:rPr>
          <w:rFonts w:ascii="Courier New" w:hAnsi="Courier New"/>
          <w:sz w:val="16"/>
          <w:lang w:eastAsia="en-GB"/>
        </w:rPr>
        <w:t xml:space="preserve"> { ms5, ms10, ms20, ms40, ms80, ms160, spare2, spare1 }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p>
    <w:p w14:paraId="6FADA9E4"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color w:val="808080"/>
          <w:sz w:val="16"/>
          <w:lang w:eastAsia="en-GB"/>
        </w:rPr>
        <w:t xml:space="preserve">   </w:t>
      </w:r>
      <w:r w:rsidRPr="00BB226F">
        <w:rPr>
          <w:rFonts w:ascii="Courier New" w:hAnsi="Courier New"/>
          <w:sz w:val="16"/>
          <w:lang w:eastAsia="en-GB"/>
        </w:rPr>
        <w:t xml:space="preserve"> od-ssb-sfn-Offset-r19                   </w:t>
      </w:r>
      <w:r w:rsidRPr="00BB226F">
        <w:rPr>
          <w:rFonts w:ascii="Courier New" w:hAnsi="Courier New"/>
          <w:color w:val="993366"/>
          <w:sz w:val="16"/>
          <w:lang w:eastAsia="en-GB"/>
        </w:rPr>
        <w:t xml:space="preserve">INTEGER </w:t>
      </w:r>
      <w:r w:rsidRPr="00BB226F">
        <w:rPr>
          <w:rFonts w:ascii="Courier New" w:hAnsi="Courier New"/>
          <w:sz w:val="16"/>
          <w:lang w:eastAsia="en-GB"/>
        </w:rPr>
        <w:t xml:space="preserve">(0..15)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745B7D72"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od-ssb-halfFrameIndex-r19              </w:t>
      </w:r>
      <w:r w:rsidRPr="00BB226F">
        <w:rPr>
          <w:rFonts w:ascii="Courier New" w:hAnsi="Courier New"/>
          <w:color w:val="993366"/>
          <w:sz w:val="16"/>
          <w:lang w:eastAsia="en-GB"/>
        </w:rPr>
        <w:t>ENUMERATED</w:t>
      </w:r>
      <w:r w:rsidRPr="00BB226F">
        <w:rPr>
          <w:rFonts w:ascii="Courier New" w:hAnsi="Courier New"/>
          <w:sz w:val="16"/>
          <w:lang w:eastAsia="en-GB"/>
        </w:rPr>
        <w:t xml:space="preserve"> {zero, one}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74E874B9"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od-ssb-absoluteFrequency-r19           ARFCN-ValueNR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14D2D638"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od-ssb-PositionsInBurst-r19            </w:t>
      </w:r>
      <w:r w:rsidRPr="00BB226F">
        <w:rPr>
          <w:rFonts w:ascii="Courier New" w:hAnsi="Courier New"/>
          <w:color w:val="993366"/>
          <w:sz w:val="16"/>
          <w:lang w:eastAsia="en-GB"/>
        </w:rPr>
        <w:t>CHOICE</w:t>
      </w:r>
      <w:r w:rsidRPr="00BB226F">
        <w:rPr>
          <w:rFonts w:ascii="Courier New" w:hAnsi="Courier New"/>
          <w:sz w:val="16"/>
          <w:lang w:eastAsia="en-GB"/>
        </w:rPr>
        <w:t xml:space="preserve"> {</w:t>
      </w:r>
    </w:p>
    <w:p w14:paraId="7770E34E"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shortBitmap                            </w:t>
      </w:r>
      <w:r w:rsidRPr="00BB226F">
        <w:rPr>
          <w:rFonts w:ascii="Courier New" w:hAnsi="Courier New"/>
          <w:color w:val="993366"/>
          <w:sz w:val="16"/>
          <w:lang w:eastAsia="en-GB"/>
        </w:rPr>
        <w:t>BIT</w:t>
      </w:r>
      <w:r w:rsidRPr="00BB226F">
        <w:rPr>
          <w:rFonts w:ascii="Courier New" w:hAnsi="Courier New"/>
          <w:sz w:val="16"/>
          <w:lang w:eastAsia="en-GB"/>
        </w:rPr>
        <w:t xml:space="preserve"> </w:t>
      </w:r>
      <w:r w:rsidRPr="00BB226F">
        <w:rPr>
          <w:rFonts w:ascii="Courier New" w:hAnsi="Courier New"/>
          <w:color w:val="993366"/>
          <w:sz w:val="16"/>
          <w:lang w:eastAsia="en-GB"/>
        </w:rPr>
        <w:t>STRING</w:t>
      </w:r>
      <w:r w:rsidRPr="00BB226F">
        <w:rPr>
          <w:rFonts w:ascii="Courier New" w:hAnsi="Courier New"/>
          <w:sz w:val="16"/>
          <w:lang w:eastAsia="en-GB"/>
        </w:rPr>
        <w:t xml:space="preserve"> (</w:t>
      </w:r>
      <w:r w:rsidRPr="00BB226F">
        <w:rPr>
          <w:rFonts w:ascii="Courier New" w:hAnsi="Courier New"/>
          <w:color w:val="993366"/>
          <w:sz w:val="16"/>
          <w:lang w:eastAsia="en-GB"/>
        </w:rPr>
        <w:t>SIZE</w:t>
      </w:r>
      <w:r w:rsidRPr="00BB226F">
        <w:rPr>
          <w:rFonts w:ascii="Courier New" w:hAnsi="Courier New"/>
          <w:sz w:val="16"/>
          <w:lang w:eastAsia="en-GB"/>
        </w:rPr>
        <w:t xml:space="preserve"> (4)),</w:t>
      </w:r>
    </w:p>
    <w:p w14:paraId="40CD13AF"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mediumBitmap                           </w:t>
      </w:r>
      <w:r w:rsidRPr="00BB226F">
        <w:rPr>
          <w:rFonts w:ascii="Courier New" w:hAnsi="Courier New"/>
          <w:color w:val="993366"/>
          <w:sz w:val="16"/>
          <w:lang w:eastAsia="en-GB"/>
        </w:rPr>
        <w:t>BIT STRING</w:t>
      </w:r>
      <w:r w:rsidRPr="00BB226F">
        <w:rPr>
          <w:rFonts w:ascii="Courier New" w:hAnsi="Courier New"/>
          <w:sz w:val="16"/>
          <w:lang w:eastAsia="en-GB"/>
        </w:rPr>
        <w:t xml:space="preserve"> (</w:t>
      </w:r>
      <w:r w:rsidRPr="00BB226F">
        <w:rPr>
          <w:rFonts w:ascii="Courier New" w:hAnsi="Courier New"/>
          <w:color w:val="993366"/>
          <w:sz w:val="16"/>
          <w:lang w:eastAsia="en-GB"/>
        </w:rPr>
        <w:t>SIZE</w:t>
      </w:r>
      <w:r w:rsidRPr="00BB226F">
        <w:rPr>
          <w:rFonts w:ascii="Courier New" w:hAnsi="Courier New"/>
          <w:sz w:val="16"/>
          <w:lang w:eastAsia="en-GB"/>
        </w:rPr>
        <w:t xml:space="preserve"> (8)),</w:t>
      </w:r>
    </w:p>
    <w:p w14:paraId="1678ED3B"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longBitmap                             </w:t>
      </w:r>
      <w:r w:rsidRPr="00BB226F">
        <w:rPr>
          <w:rFonts w:ascii="Courier New" w:hAnsi="Courier New"/>
          <w:color w:val="993366"/>
          <w:sz w:val="16"/>
          <w:lang w:eastAsia="en-GB"/>
        </w:rPr>
        <w:t>BIT STRING</w:t>
      </w:r>
      <w:r w:rsidRPr="00BB226F">
        <w:rPr>
          <w:rFonts w:ascii="Courier New" w:hAnsi="Courier New"/>
          <w:sz w:val="16"/>
          <w:lang w:eastAsia="en-GB"/>
        </w:rPr>
        <w:t xml:space="preserve"> (</w:t>
      </w:r>
      <w:r w:rsidRPr="00BB226F">
        <w:rPr>
          <w:rFonts w:ascii="Courier New" w:hAnsi="Courier New"/>
          <w:color w:val="993366"/>
          <w:sz w:val="16"/>
          <w:lang w:eastAsia="en-GB"/>
        </w:rPr>
        <w:t>SIZE</w:t>
      </w:r>
      <w:r w:rsidRPr="00BB226F">
        <w:rPr>
          <w:rFonts w:ascii="Courier New" w:hAnsi="Courier New"/>
          <w:sz w:val="16"/>
          <w:lang w:eastAsia="en-GB"/>
        </w:rPr>
        <w:t xml:space="preserve"> (64))       </w:t>
      </w:r>
    </w:p>
    <w:p w14:paraId="38319CF1"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sz w:val="16"/>
          <w:lang w:eastAsia="en-GB"/>
        </w:rPr>
        <w:t xml:space="preserve">    }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xml:space="preserve">-- Cond ODssbAOssb   </w:t>
      </w:r>
      <w:r w:rsidRPr="00BB226F">
        <w:rPr>
          <w:rFonts w:ascii="Courier New" w:hAnsi="Courier New"/>
          <w:sz w:val="16"/>
          <w:lang w:eastAsia="en-GB"/>
        </w:rPr>
        <w:t xml:space="preserve">    </w:t>
      </w:r>
    </w:p>
    <w:p w14:paraId="625E9F58"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od-ssbSubcarrierSpacing-r19            SubcarrierSpacing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ODssbOnly</w:t>
      </w:r>
    </w:p>
    <w:p w14:paraId="6313CBFB"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od-ss-PBCH-BlockPower-r19              </w:t>
      </w:r>
      <w:r w:rsidRPr="00BB226F">
        <w:rPr>
          <w:rFonts w:ascii="Courier New" w:hAnsi="Courier New"/>
          <w:color w:val="993366"/>
          <w:sz w:val="16"/>
          <w:lang w:eastAsia="en-GB"/>
        </w:rPr>
        <w:t>INTEGER</w:t>
      </w:r>
      <w:r w:rsidRPr="00BB226F">
        <w:rPr>
          <w:rFonts w:ascii="Courier New" w:hAnsi="Courier New"/>
          <w:sz w:val="16"/>
          <w:lang w:eastAsia="en-GB"/>
        </w:rPr>
        <w:t xml:space="preserve"> (-60..50)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ODssbOnly</w:t>
      </w:r>
    </w:p>
    <w:p w14:paraId="0985544C"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od-ssb-nrofBurst-r19                   </w:t>
      </w:r>
      <w:r w:rsidRPr="00BB226F">
        <w:rPr>
          <w:rFonts w:ascii="Courier New" w:hAnsi="Courier New"/>
          <w:color w:val="993366"/>
          <w:sz w:val="16"/>
          <w:lang w:eastAsia="en-GB"/>
        </w:rPr>
        <w:t xml:space="preserve">INTEGER </w:t>
      </w:r>
      <w:r w:rsidRPr="00BB226F">
        <w:rPr>
          <w:rFonts w:ascii="Courier New" w:hAnsi="Courier New"/>
          <w:sz w:val="16"/>
          <w:lang w:eastAsia="en-GB"/>
        </w:rPr>
        <w:t xml:space="preserve">(1..8) </w:t>
      </w:r>
      <w:r w:rsidRPr="00BB226F">
        <w:rPr>
          <w:rFonts w:ascii="Courier New" w:hAnsi="Courier New"/>
          <w:color w:val="993366"/>
          <w:sz w:val="16"/>
          <w:lang w:eastAsia="en-GB"/>
        </w:rPr>
        <w:t xml:space="preserve">                                                         OPTIONAL</w:t>
      </w:r>
      <w:r w:rsidRPr="00BB226F">
        <w:rPr>
          <w:rFonts w:ascii="Courier New" w:hAnsi="Courier New"/>
          <w:sz w:val="16"/>
          <w:lang w:eastAsia="en-GB"/>
        </w:rPr>
        <w:t xml:space="preserve">, </w:t>
      </w:r>
      <w:r w:rsidRPr="00BB226F">
        <w:rPr>
          <w:rFonts w:ascii="Courier New" w:hAnsi="Courier New"/>
          <w:color w:val="808080"/>
          <w:sz w:val="16"/>
          <w:lang w:eastAsia="en-GB"/>
        </w:rPr>
        <w:t>-- Need R</w:t>
      </w:r>
    </w:p>
    <w:p w14:paraId="5AFFA19A" w14:textId="4C505735" w:rsidR="00CB64A2" w:rsidRPr="00BB226F" w:rsidDel="00CB64A2"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 w:author="LiZhao" w:date="2025-08-12T19:37:00Z"/>
          <w:rFonts w:ascii="Courier New" w:hAnsi="Courier New"/>
          <w:sz w:val="16"/>
          <w:lang w:eastAsia="en-GB"/>
        </w:rPr>
      </w:pPr>
      <w:del w:id="73" w:author="LiZhao" w:date="2025-08-12T19:37:00Z">
        <w:r w:rsidRPr="00BB226F" w:rsidDel="00CB64A2">
          <w:rPr>
            <w:rFonts w:ascii="Courier New" w:hAnsi="Courier New"/>
            <w:sz w:val="16"/>
            <w:lang w:eastAsia="en-GB"/>
          </w:rPr>
          <w:delText xml:space="preserve">    servingCellMO-r19                      MeasObjectId                                                            </w:delText>
        </w:r>
        <w:r w:rsidRPr="00BB226F" w:rsidDel="00CB64A2">
          <w:rPr>
            <w:rFonts w:ascii="Courier New" w:hAnsi="Courier New"/>
            <w:color w:val="993366"/>
            <w:sz w:val="16"/>
            <w:lang w:eastAsia="en-GB"/>
          </w:rPr>
          <w:delText>OPTIONAL</w:delText>
        </w:r>
        <w:r w:rsidRPr="00BB226F" w:rsidDel="00CB64A2">
          <w:rPr>
            <w:rFonts w:ascii="Courier New" w:hAnsi="Courier New"/>
            <w:sz w:val="16"/>
            <w:lang w:eastAsia="en-GB"/>
          </w:rPr>
          <w:delText xml:space="preserve">, </w:delText>
        </w:r>
        <w:r w:rsidRPr="00BB226F" w:rsidDel="00CB64A2">
          <w:rPr>
            <w:rFonts w:ascii="Courier New" w:hAnsi="Courier New"/>
            <w:color w:val="808080"/>
            <w:sz w:val="16"/>
            <w:lang w:eastAsia="en-GB"/>
          </w:rPr>
          <w:delText>-- Cond InterFreq</w:delText>
        </w:r>
      </w:del>
    </w:p>
    <w:p w14:paraId="1BE7816A"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smtc1-r19                            SSB-MTC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IntraFreq</w:t>
      </w:r>
    </w:p>
    <w:p w14:paraId="1B5C8BA3"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   ...</w:t>
      </w:r>
    </w:p>
    <w:p w14:paraId="4865B4AC"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w:t>
      </w:r>
    </w:p>
    <w:p w14:paraId="00D0F6C4"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976D3B"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465AD6"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B226F">
        <w:rPr>
          <w:rFonts w:ascii="Courier New" w:hAnsi="Courier New"/>
          <w:sz w:val="16"/>
          <w:lang w:eastAsia="en-GB"/>
        </w:rPr>
        <w:t xml:space="preserve">OD-SSB-ConfigId-r19   ::= </w:t>
      </w:r>
      <w:r w:rsidRPr="00BB226F">
        <w:rPr>
          <w:rFonts w:ascii="Courier New" w:hAnsi="Courier New"/>
          <w:color w:val="993366"/>
          <w:sz w:val="16"/>
          <w:lang w:eastAsia="en-GB"/>
        </w:rPr>
        <w:t>INTEGER</w:t>
      </w:r>
      <w:r w:rsidRPr="00BB226F">
        <w:rPr>
          <w:rFonts w:ascii="Courier New" w:hAnsi="Courier New"/>
          <w:sz w:val="16"/>
          <w:lang w:eastAsia="en-GB"/>
        </w:rPr>
        <w:t xml:space="preserve"> (0.. maxNrofOD-SSB-1-r19)                                       </w:t>
      </w:r>
    </w:p>
    <w:p w14:paraId="4517800F"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98A1C2"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TAG-OD-SSB-CONFIG-STOP</w:t>
      </w:r>
    </w:p>
    <w:p w14:paraId="47824EF1" w14:textId="7777777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B226F">
        <w:rPr>
          <w:rFonts w:ascii="Courier New" w:hAnsi="Courier New"/>
          <w:color w:val="808080"/>
          <w:sz w:val="16"/>
          <w:lang w:eastAsia="en-GB"/>
        </w:rPr>
        <w:t>-- ASN1STOP</w:t>
      </w:r>
    </w:p>
    <w:p w14:paraId="571846AA" w14:textId="77777777" w:rsidR="00150734" w:rsidRPr="00D839FF" w:rsidRDefault="00150734" w:rsidP="00150734">
      <w:pPr>
        <w:pStyle w:val="4"/>
      </w:pPr>
      <w:bookmarkStart w:id="74" w:name="OLE_LINK7"/>
      <w:bookmarkStart w:id="75" w:name="_Toc60777187"/>
      <w:bookmarkStart w:id="76" w:name="_Toc193446125"/>
      <w:bookmarkStart w:id="77" w:name="_Toc193451930"/>
      <w:bookmarkStart w:id="78" w:name="_Toc193463200"/>
      <w:r w:rsidRPr="00D839FF">
        <w:t>–</w:t>
      </w:r>
      <w:r w:rsidRPr="00D839FF">
        <w:tab/>
      </w:r>
      <w:bookmarkEnd w:id="74"/>
      <w:r w:rsidRPr="00D839FF">
        <w:rPr>
          <w:i/>
        </w:rPr>
        <w:t>CellGroupConfig</w:t>
      </w:r>
      <w:bookmarkEnd w:id="75"/>
      <w:bookmarkEnd w:id="76"/>
      <w:bookmarkEnd w:id="77"/>
      <w:bookmarkEnd w:id="78"/>
    </w:p>
    <w:p w14:paraId="595BDCB8" w14:textId="77777777" w:rsidR="00150734" w:rsidRPr="00D839FF" w:rsidRDefault="00150734" w:rsidP="00150734">
      <w:r w:rsidRPr="00D839FF">
        <w:t xml:space="preserve">The </w:t>
      </w:r>
      <w:r w:rsidRPr="00D839FF">
        <w:rPr>
          <w:i/>
        </w:rPr>
        <w:t xml:space="preserve">CellGroupConfig </w:t>
      </w:r>
      <w:r w:rsidRPr="00D839FF">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D839FF">
        <w:rPr>
          <w:i/>
        </w:rPr>
        <w:t xml:space="preserve">CellGroupConfig </w:t>
      </w:r>
      <w:r w:rsidRPr="00D839FF">
        <w:t>IE is also used to provide the configuration of side control information for the NCR-Fwd access link.</w:t>
      </w:r>
    </w:p>
    <w:p w14:paraId="342F6D70" w14:textId="77777777" w:rsidR="00150734" w:rsidRPr="00D839FF" w:rsidRDefault="00150734" w:rsidP="00150734">
      <w:pPr>
        <w:pStyle w:val="TH"/>
      </w:pPr>
      <w:r w:rsidRPr="00D839FF">
        <w:rPr>
          <w:bCs/>
          <w:i/>
          <w:iCs/>
        </w:rPr>
        <w:lastRenderedPageBreak/>
        <w:t xml:space="preserve">CellGroupConfig </w:t>
      </w:r>
      <w:r w:rsidRPr="00D839FF">
        <w:t>information element</w:t>
      </w:r>
    </w:p>
    <w:p w14:paraId="59AB6A32" w14:textId="3C1930A2" w:rsidR="00CB64A2" w:rsidRPr="00150734" w:rsidRDefault="00CB64A2" w:rsidP="00CB64A2">
      <w:pPr>
        <w:pStyle w:val="PL"/>
        <w:rPr>
          <w:rFonts w:eastAsia="等线"/>
          <w:lang w:eastAsia="zh-CN"/>
        </w:rPr>
      </w:pPr>
    </w:p>
    <w:p w14:paraId="2015DF66" w14:textId="77777777" w:rsidR="00CB64A2" w:rsidRPr="00D839FF" w:rsidRDefault="00CB64A2" w:rsidP="00CB64A2">
      <w:pPr>
        <w:pStyle w:val="PL"/>
      </w:pPr>
      <w:r w:rsidRPr="00D839FF">
        <w:t xml:space="preserve">SCellConfig ::=                     </w:t>
      </w:r>
      <w:r w:rsidRPr="00D839FF">
        <w:rPr>
          <w:color w:val="993366"/>
        </w:rPr>
        <w:t>SEQUENCE</w:t>
      </w:r>
      <w:r w:rsidRPr="00D839FF">
        <w:t xml:space="preserve"> {</w:t>
      </w:r>
    </w:p>
    <w:p w14:paraId="022820BA" w14:textId="77777777" w:rsidR="00CB64A2" w:rsidRPr="00D839FF" w:rsidRDefault="00CB64A2" w:rsidP="00CB64A2">
      <w:pPr>
        <w:pStyle w:val="PL"/>
      </w:pPr>
      <w:r w:rsidRPr="00D839FF">
        <w:t xml:space="preserve">    sCellIndex                          SCellIndex,</w:t>
      </w:r>
    </w:p>
    <w:p w14:paraId="587C3CC9" w14:textId="77777777" w:rsidR="00CB64A2" w:rsidRPr="00D839FF" w:rsidRDefault="00CB64A2" w:rsidP="00CB64A2">
      <w:pPr>
        <w:pStyle w:val="PL"/>
        <w:rPr>
          <w:color w:val="808080"/>
        </w:rPr>
      </w:pPr>
      <w:r w:rsidRPr="00D839FF">
        <w:t xml:space="preserve">    sCellConfigCommon                   ServingCellConfigCommon                                     </w:t>
      </w:r>
      <w:r w:rsidRPr="00D839FF">
        <w:rPr>
          <w:color w:val="993366"/>
        </w:rPr>
        <w:t>OPTIONAL</w:t>
      </w:r>
      <w:r w:rsidRPr="00D839FF">
        <w:t xml:space="preserve">,   </w:t>
      </w:r>
      <w:r w:rsidRPr="00D839FF">
        <w:rPr>
          <w:color w:val="808080"/>
        </w:rPr>
        <w:t>-- Cond SCellAdd</w:t>
      </w:r>
    </w:p>
    <w:p w14:paraId="3134D439" w14:textId="77777777" w:rsidR="00CB64A2" w:rsidRPr="00D839FF" w:rsidRDefault="00CB64A2" w:rsidP="00CB64A2">
      <w:pPr>
        <w:pStyle w:val="PL"/>
        <w:rPr>
          <w:color w:val="808080"/>
        </w:rPr>
      </w:pPr>
      <w:r w:rsidRPr="00D839FF">
        <w:t xml:space="preserve">    sCellConfigDedicated                ServingCellConfig                                           </w:t>
      </w:r>
      <w:r w:rsidRPr="00D839FF">
        <w:rPr>
          <w:color w:val="993366"/>
        </w:rPr>
        <w:t>OPTIONAL</w:t>
      </w:r>
      <w:r w:rsidRPr="00D839FF">
        <w:t xml:space="preserve">,   </w:t>
      </w:r>
      <w:r w:rsidRPr="00D839FF">
        <w:rPr>
          <w:color w:val="808080"/>
        </w:rPr>
        <w:t>-- Cond SCellAddMod</w:t>
      </w:r>
    </w:p>
    <w:p w14:paraId="52BE5A16" w14:textId="77777777" w:rsidR="00CB64A2" w:rsidRPr="00D839FF" w:rsidRDefault="00CB64A2" w:rsidP="00CB64A2">
      <w:pPr>
        <w:pStyle w:val="PL"/>
      </w:pPr>
      <w:r w:rsidRPr="00D839FF">
        <w:t xml:space="preserve">    ...,</w:t>
      </w:r>
    </w:p>
    <w:p w14:paraId="6B92CD7D" w14:textId="77777777" w:rsidR="00CB64A2" w:rsidRPr="00D839FF" w:rsidRDefault="00CB64A2" w:rsidP="00CB64A2">
      <w:pPr>
        <w:pStyle w:val="PL"/>
      </w:pPr>
      <w:r w:rsidRPr="00D839FF">
        <w:t xml:space="preserve">    [[</w:t>
      </w:r>
    </w:p>
    <w:p w14:paraId="79E229E5" w14:textId="77777777" w:rsidR="00CB64A2" w:rsidRPr="00D839FF" w:rsidRDefault="00CB64A2" w:rsidP="00CB64A2">
      <w:pPr>
        <w:pStyle w:val="PL"/>
        <w:rPr>
          <w:color w:val="808080"/>
        </w:rPr>
      </w:pPr>
      <w:r w:rsidRPr="00D839FF">
        <w:t xml:space="preserve">    smtc                                SSB-MTC                                                     </w:t>
      </w:r>
      <w:r w:rsidRPr="00D839FF">
        <w:rPr>
          <w:color w:val="993366"/>
        </w:rPr>
        <w:t>OPTIONAL</w:t>
      </w:r>
      <w:r w:rsidRPr="00D839FF">
        <w:t xml:space="preserve">    </w:t>
      </w:r>
      <w:r w:rsidRPr="00D839FF">
        <w:rPr>
          <w:color w:val="808080"/>
        </w:rPr>
        <w:t>-- Need S</w:t>
      </w:r>
    </w:p>
    <w:p w14:paraId="746E2F33" w14:textId="77777777" w:rsidR="00CB64A2" w:rsidRPr="00D839FF" w:rsidRDefault="00CB64A2" w:rsidP="00CB64A2">
      <w:pPr>
        <w:pStyle w:val="PL"/>
      </w:pPr>
      <w:r w:rsidRPr="00D839FF">
        <w:t xml:space="preserve">    ]],</w:t>
      </w:r>
    </w:p>
    <w:p w14:paraId="42159EDB" w14:textId="77777777" w:rsidR="00CB64A2" w:rsidRPr="00D839FF" w:rsidRDefault="00CB64A2" w:rsidP="00CB64A2">
      <w:pPr>
        <w:pStyle w:val="PL"/>
      </w:pPr>
      <w:r w:rsidRPr="00D839FF">
        <w:t xml:space="preserve">    [[</w:t>
      </w:r>
    </w:p>
    <w:p w14:paraId="527BFD9E" w14:textId="77777777" w:rsidR="00CB64A2" w:rsidRPr="00D839FF" w:rsidRDefault="00CB64A2" w:rsidP="00CB64A2">
      <w:pPr>
        <w:pStyle w:val="PL"/>
        <w:rPr>
          <w:color w:val="808080"/>
        </w:rPr>
      </w:pPr>
      <w:r w:rsidRPr="00D839FF">
        <w:t xml:space="preserve">    sCellState-r16                  </w:t>
      </w:r>
      <w:r w:rsidRPr="00D839FF">
        <w:rPr>
          <w:color w:val="993366"/>
        </w:rPr>
        <w:t>ENUMERATED</w:t>
      </w:r>
      <w:r w:rsidRPr="00D839FF">
        <w:t xml:space="preserve"> {activated}                                          </w:t>
      </w:r>
      <w:r w:rsidRPr="00D839FF">
        <w:rPr>
          <w:color w:val="993366"/>
        </w:rPr>
        <w:t>OPTIONAL</w:t>
      </w:r>
      <w:r w:rsidRPr="00D839FF">
        <w:t xml:space="preserve">,   </w:t>
      </w:r>
      <w:r w:rsidRPr="00D839FF">
        <w:rPr>
          <w:color w:val="808080"/>
        </w:rPr>
        <w:t>-- Cond SCellAddSync</w:t>
      </w:r>
    </w:p>
    <w:p w14:paraId="79BD69DE" w14:textId="77777777" w:rsidR="00CB64A2" w:rsidRPr="00D839FF" w:rsidRDefault="00CB64A2" w:rsidP="00CB64A2">
      <w:pPr>
        <w:pStyle w:val="PL"/>
        <w:rPr>
          <w:color w:val="808080"/>
        </w:rPr>
      </w:pPr>
      <w:r w:rsidRPr="00D839FF">
        <w:t xml:space="preserve">    secondaryDRX-GroupConfig-r16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729350D2" w14:textId="77777777" w:rsidR="00CB64A2" w:rsidRPr="00D839FF" w:rsidRDefault="00CB64A2" w:rsidP="00CB64A2">
      <w:pPr>
        <w:pStyle w:val="PL"/>
      </w:pPr>
      <w:r w:rsidRPr="00D839FF">
        <w:t xml:space="preserve">    ]],</w:t>
      </w:r>
    </w:p>
    <w:p w14:paraId="18908D24" w14:textId="77777777" w:rsidR="00CB64A2" w:rsidRPr="00D839FF" w:rsidRDefault="00CB64A2" w:rsidP="00CB64A2">
      <w:pPr>
        <w:pStyle w:val="PL"/>
      </w:pPr>
      <w:r w:rsidRPr="00D839FF">
        <w:t xml:space="preserve">    [[</w:t>
      </w:r>
    </w:p>
    <w:p w14:paraId="7C835380" w14:textId="77777777" w:rsidR="00CB64A2" w:rsidRPr="00D839FF" w:rsidRDefault="00CB64A2" w:rsidP="00CB64A2">
      <w:pPr>
        <w:pStyle w:val="PL"/>
        <w:rPr>
          <w:color w:val="808080"/>
        </w:rPr>
      </w:pPr>
      <w:r w:rsidRPr="00D839FF">
        <w:t xml:space="preserve">    preConfGapStatus-r17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(maxNrofGapId-r17))                           </w:t>
      </w:r>
      <w:r w:rsidRPr="00D839FF">
        <w:rPr>
          <w:color w:val="993366"/>
        </w:rPr>
        <w:t>OPTIONAL</w:t>
      </w:r>
      <w:r w:rsidRPr="00D839FF">
        <w:t xml:space="preserve">,   </w:t>
      </w:r>
      <w:r w:rsidRPr="00D839FF">
        <w:rPr>
          <w:color w:val="808080"/>
        </w:rPr>
        <w:t>-- Cond PreConfigMG</w:t>
      </w:r>
    </w:p>
    <w:p w14:paraId="552742E5" w14:textId="77777777" w:rsidR="00CB64A2" w:rsidRPr="00D839FF" w:rsidRDefault="00CB64A2" w:rsidP="00CB64A2">
      <w:pPr>
        <w:pStyle w:val="PL"/>
        <w:rPr>
          <w:color w:val="808080"/>
        </w:rPr>
      </w:pPr>
      <w:r w:rsidRPr="00D839FF">
        <w:t xml:space="preserve">    goodServingCellEvaluationBFD-r17 GoodServingCellEvaluation-r17                                  </w:t>
      </w:r>
      <w:r w:rsidRPr="00D839FF">
        <w:rPr>
          <w:color w:val="993366"/>
        </w:rPr>
        <w:t>OPTIONAL</w:t>
      </w:r>
      <w:r w:rsidRPr="00D839FF">
        <w:t xml:space="preserve">,   </w:t>
      </w:r>
      <w:r w:rsidRPr="00D839FF">
        <w:rPr>
          <w:color w:val="808080"/>
        </w:rPr>
        <w:t>-- Need R</w:t>
      </w:r>
    </w:p>
    <w:p w14:paraId="5E3E2C86" w14:textId="77777777" w:rsidR="00CB64A2" w:rsidRPr="00D839FF" w:rsidRDefault="00CB64A2" w:rsidP="00CB64A2">
      <w:pPr>
        <w:pStyle w:val="PL"/>
        <w:rPr>
          <w:color w:val="808080"/>
        </w:rPr>
      </w:pPr>
      <w:r w:rsidRPr="00D839FF">
        <w:t xml:space="preserve">    sCellSIB20-r17                   SetupRelease { SCellSIB20-r17 }                                </w:t>
      </w:r>
      <w:r w:rsidRPr="00D839FF">
        <w:rPr>
          <w:color w:val="993366"/>
        </w:rPr>
        <w:t>OPTIONAL</w:t>
      </w:r>
      <w:r w:rsidRPr="00D839FF">
        <w:t xml:space="preserve">    </w:t>
      </w:r>
      <w:r w:rsidRPr="00D839FF">
        <w:rPr>
          <w:color w:val="808080"/>
        </w:rPr>
        <w:t>-- Need M</w:t>
      </w:r>
    </w:p>
    <w:p w14:paraId="123EE8A6" w14:textId="77777777" w:rsidR="00CB64A2" w:rsidRPr="00D839FF" w:rsidRDefault="00CB64A2" w:rsidP="00CB64A2">
      <w:pPr>
        <w:pStyle w:val="PL"/>
      </w:pPr>
      <w:r w:rsidRPr="00D839FF">
        <w:t xml:space="preserve">    ]],</w:t>
      </w:r>
    </w:p>
    <w:p w14:paraId="126FE539" w14:textId="77777777" w:rsidR="00CB64A2" w:rsidRPr="00D839FF" w:rsidRDefault="00CB64A2" w:rsidP="00CB64A2">
      <w:pPr>
        <w:pStyle w:val="PL"/>
      </w:pPr>
      <w:r w:rsidRPr="00D839FF">
        <w:t xml:space="preserve">    [[</w:t>
      </w:r>
    </w:p>
    <w:p w14:paraId="69B98908" w14:textId="77777777" w:rsidR="00CB64A2" w:rsidRPr="00D839FF" w:rsidRDefault="00CB64A2" w:rsidP="00CB64A2">
      <w:pPr>
        <w:pStyle w:val="PL"/>
        <w:rPr>
          <w:color w:val="808080"/>
        </w:rPr>
      </w:pPr>
      <w:r w:rsidRPr="00D839FF">
        <w:t xml:space="preserve">    plmn-IdentityInfoList-r17       SetupRelease {PLMN-IdentityInfoList}                            </w:t>
      </w:r>
      <w:r w:rsidRPr="00D839FF">
        <w:rPr>
          <w:color w:val="993366"/>
        </w:rPr>
        <w:t>OPTIONAL</w:t>
      </w:r>
      <w:r w:rsidRPr="00D839FF">
        <w:t xml:space="preserve">,   </w:t>
      </w:r>
      <w:r w:rsidRPr="00D839FF">
        <w:rPr>
          <w:color w:val="808080"/>
        </w:rPr>
        <w:t>-- Cond SCellSIB20-Opt</w:t>
      </w:r>
    </w:p>
    <w:p w14:paraId="0DCAE322" w14:textId="77777777" w:rsidR="00CB64A2" w:rsidRPr="00D839FF" w:rsidRDefault="00CB64A2" w:rsidP="00CB64A2">
      <w:pPr>
        <w:pStyle w:val="PL"/>
        <w:rPr>
          <w:color w:val="808080"/>
        </w:rPr>
      </w:pPr>
      <w:r w:rsidRPr="00D839FF">
        <w:t xml:space="preserve">    npn-IdentityInfoList-r17        SetupRelease {NPN-IdentityInfoList-r16}                         </w:t>
      </w:r>
      <w:r w:rsidRPr="00D839FF">
        <w:rPr>
          <w:color w:val="993366"/>
        </w:rPr>
        <w:t>OPTIONAL</w:t>
      </w:r>
      <w:r w:rsidRPr="00D839FF">
        <w:t xml:space="preserve">    </w:t>
      </w:r>
      <w:r w:rsidRPr="00D839FF">
        <w:rPr>
          <w:color w:val="808080"/>
        </w:rPr>
        <w:t>-- Cond SCellSIB20-Opt</w:t>
      </w:r>
    </w:p>
    <w:p w14:paraId="3B78400E" w14:textId="77777777" w:rsidR="00CB64A2" w:rsidRDefault="00CB64A2" w:rsidP="00CB64A2">
      <w:pPr>
        <w:pStyle w:val="PL"/>
      </w:pPr>
      <w:r w:rsidRPr="00D839FF">
        <w:t xml:space="preserve">    ]]</w:t>
      </w:r>
      <w:r>
        <w:t>,</w:t>
      </w:r>
    </w:p>
    <w:p w14:paraId="0F3E357A" w14:textId="77777777" w:rsidR="00CB64A2" w:rsidRDefault="00CB64A2" w:rsidP="00CB64A2">
      <w:pPr>
        <w:pStyle w:val="PL"/>
      </w:pPr>
      <w:r>
        <w:t xml:space="preserve">    [[</w:t>
      </w:r>
    </w:p>
    <w:p w14:paraId="60963B5F" w14:textId="77777777" w:rsidR="00CB64A2" w:rsidRDefault="00CB64A2" w:rsidP="00CB64A2">
      <w:pPr>
        <w:pStyle w:val="PL"/>
      </w:pPr>
      <w:r>
        <w:t xml:space="preserve">    od-SSB-ConfigToAddModList-r19                     </w:t>
      </w:r>
      <w:r w:rsidRPr="00AC151B">
        <w:t>SEQUENCE (SIZE (1.. max</w:t>
      </w:r>
      <w:r>
        <w:t>NrofOD-SSB-r19</w:t>
      </w:r>
      <w:r w:rsidRPr="00AC151B">
        <w:t>)) OF OD-SSB-Config-r19</w:t>
      </w:r>
      <w:r>
        <w:t xml:space="preserve">    OPTIONAL,   -- Need N</w:t>
      </w:r>
    </w:p>
    <w:p w14:paraId="7E70923C" w14:textId="6C9C3EEB" w:rsidR="00CB64A2" w:rsidRDefault="00CB64A2" w:rsidP="00CB64A2">
      <w:pPr>
        <w:pStyle w:val="PL"/>
        <w:rPr>
          <w:ins w:id="79" w:author="LiZhao" w:date="2025-08-12T19:36:00Z"/>
        </w:rPr>
      </w:pPr>
      <w:r>
        <w:t xml:space="preserve">    od-SSB-ConfigToReleaseList-r19                    </w:t>
      </w:r>
      <w:r w:rsidRPr="00AC151B">
        <w:t>SEQUENCE (SIZE (1.. max</w:t>
      </w:r>
      <w:r>
        <w:t>NrofOD-SSB-r19</w:t>
      </w:r>
      <w:r w:rsidRPr="00AC151B">
        <w:t>)) OF OD-SSB-Config</w:t>
      </w:r>
      <w:r>
        <w:t>Id</w:t>
      </w:r>
      <w:r w:rsidRPr="00AC151B">
        <w:t>-r19</w:t>
      </w:r>
      <w:r>
        <w:t xml:space="preserve">    OPTIONAL</w:t>
      </w:r>
      <w:ins w:id="80" w:author="LiZhao" w:date="2025-08-12T19:36:00Z">
        <w:r>
          <w:t>,</w:t>
        </w:r>
      </w:ins>
      <w:r>
        <w:t xml:space="preserve">   -- Need N</w:t>
      </w:r>
    </w:p>
    <w:p w14:paraId="430714C0" w14:textId="08789BA7" w:rsidR="00CB64A2" w:rsidRPr="00BB226F" w:rsidRDefault="00CB64A2" w:rsidP="00CB6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80"/>
          <w:tab w:val="left" w:pos="5760"/>
          <w:tab w:val="left" w:pos="6144"/>
          <w:tab w:val="left" w:pos="6528"/>
          <w:tab w:val="left" w:pos="6912"/>
          <w:tab w:val="left" w:pos="7296"/>
          <w:tab w:val="left" w:pos="7680"/>
          <w:tab w:val="left" w:pos="8064"/>
          <w:tab w:val="left" w:pos="8448"/>
          <w:tab w:val="left" w:pos="8832"/>
          <w:tab w:val="left" w:pos="9216"/>
        </w:tabs>
        <w:spacing w:after="0"/>
        <w:rPr>
          <w:ins w:id="81" w:author="LiZhao" w:date="2025-08-12T19:37:00Z"/>
          <w:rFonts w:ascii="Courier New" w:hAnsi="Courier New"/>
          <w:sz w:val="16"/>
          <w:lang w:eastAsia="en-GB"/>
        </w:rPr>
      </w:pPr>
      <w:ins w:id="82" w:author="LiZhao" w:date="2025-08-12T19:36:00Z">
        <w:r>
          <w:tab/>
        </w:r>
      </w:ins>
      <w:ins w:id="83" w:author="LiZhao" w:date="2025-08-12T19:37:00Z">
        <w:r w:rsidRPr="00BB226F">
          <w:rPr>
            <w:rFonts w:ascii="Courier New" w:hAnsi="Courier New"/>
            <w:sz w:val="16"/>
            <w:lang w:eastAsia="en-GB"/>
          </w:rPr>
          <w:t xml:space="preserve">servingCellMO-r19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BB226F">
          <w:rPr>
            <w:rFonts w:ascii="Courier New" w:hAnsi="Courier New"/>
            <w:sz w:val="16"/>
            <w:lang w:eastAsia="en-GB"/>
          </w:rPr>
          <w:t xml:space="preserve">MeasObjectId                                                      </w:t>
        </w:r>
        <w:r w:rsidRPr="00BB226F">
          <w:rPr>
            <w:rFonts w:ascii="Courier New" w:hAnsi="Courier New"/>
            <w:color w:val="993366"/>
            <w:sz w:val="16"/>
            <w:lang w:eastAsia="en-GB"/>
          </w:rPr>
          <w:t>OPTIONAL</w:t>
        </w:r>
        <w:r w:rsidRPr="00BB226F">
          <w:rPr>
            <w:rFonts w:ascii="Courier New" w:hAnsi="Courier New"/>
            <w:sz w:val="16"/>
            <w:lang w:eastAsia="en-GB"/>
          </w:rPr>
          <w:t xml:space="preserve"> </w:t>
        </w:r>
        <w:r w:rsidRPr="00BB226F">
          <w:rPr>
            <w:rFonts w:ascii="Courier New" w:hAnsi="Courier New"/>
            <w:color w:val="808080"/>
            <w:sz w:val="16"/>
            <w:lang w:eastAsia="en-GB"/>
          </w:rPr>
          <w:t>-- Cond InterFreq</w:t>
        </w:r>
      </w:ins>
    </w:p>
    <w:p w14:paraId="4126B0D6" w14:textId="01B3EADC" w:rsidR="00CB64A2" w:rsidRDefault="00CB64A2" w:rsidP="00CB64A2">
      <w:pPr>
        <w:pStyle w:val="PL"/>
      </w:pPr>
    </w:p>
    <w:p w14:paraId="3FA70920" w14:textId="77777777" w:rsidR="00CB64A2" w:rsidRPr="00D839FF" w:rsidRDefault="00CB64A2" w:rsidP="00CB64A2">
      <w:pPr>
        <w:pStyle w:val="PL"/>
      </w:pPr>
      <w:r>
        <w:t xml:space="preserve">    ]]</w:t>
      </w:r>
    </w:p>
    <w:p w14:paraId="0615D7E3" w14:textId="77777777" w:rsidR="00CB64A2" w:rsidRPr="00D839FF" w:rsidRDefault="00CB64A2" w:rsidP="00CB64A2">
      <w:pPr>
        <w:pStyle w:val="PL"/>
      </w:pPr>
      <w:r w:rsidRPr="00582C59">
        <w:t xml:space="preserve"> </w:t>
      </w:r>
    </w:p>
    <w:p w14:paraId="0F07C8FA" w14:textId="77777777" w:rsidR="00CB64A2" w:rsidRPr="00D839FF" w:rsidRDefault="00CB64A2" w:rsidP="00CB64A2">
      <w:pPr>
        <w:pStyle w:val="PL"/>
      </w:pPr>
      <w:r w:rsidRPr="00D839FF">
        <w:t>}</w:t>
      </w:r>
    </w:p>
    <w:p w14:paraId="03B8C9EB" w14:textId="18FD3AF8" w:rsidR="002E5D0C" w:rsidRDefault="002E5D0C" w:rsidP="002E5D0C">
      <w:pPr>
        <w:pStyle w:val="2"/>
        <w:rPr>
          <w:rFonts w:eastAsia="等线"/>
        </w:rPr>
      </w:pPr>
      <w:r w:rsidRPr="00BB226F">
        <w:rPr>
          <w:rFonts w:eastAsia="等线" w:hint="eastAsia"/>
        </w:rPr>
        <w:t>T</w:t>
      </w:r>
      <w:r w:rsidRPr="00BB226F">
        <w:rPr>
          <w:rFonts w:eastAsia="等线"/>
        </w:rPr>
        <w:t>P</w:t>
      </w:r>
      <w:r>
        <w:rPr>
          <w:rFonts w:eastAsia="等线"/>
        </w:rPr>
        <w:t>4 (proposal 7)</w:t>
      </w:r>
      <w:r w:rsidRPr="00BB226F">
        <w:rPr>
          <w:rFonts w:eastAsia="等线"/>
        </w:rPr>
        <w:t xml:space="preserve">: </w:t>
      </w:r>
    </w:p>
    <w:p w14:paraId="4DDCEB72" w14:textId="77777777" w:rsidR="002E5D0C" w:rsidRPr="002E5D0C" w:rsidRDefault="002E5D0C" w:rsidP="002E5D0C">
      <w:pPr>
        <w:keepNext/>
        <w:keepLines/>
        <w:spacing w:before="120"/>
        <w:ind w:left="1418" w:hanging="1418"/>
        <w:textAlignment w:val="auto"/>
        <w:outlineLvl w:val="3"/>
        <w:rPr>
          <w:rFonts w:ascii="Arial" w:hAnsi="Arial"/>
          <w:sz w:val="24"/>
          <w:lang w:eastAsia="zh-CN"/>
        </w:rPr>
      </w:pPr>
      <w:bookmarkStart w:id="84" w:name="_Toc60776881"/>
      <w:bookmarkStart w:id="85" w:name="_Toc178104624"/>
      <w:r w:rsidRPr="002E5D0C">
        <w:rPr>
          <w:rFonts w:ascii="Arial" w:hAnsi="Arial"/>
          <w:sz w:val="24"/>
          <w:lang w:eastAsia="zh-CN"/>
        </w:rPr>
        <w:t>5.5.3.1</w:t>
      </w:r>
      <w:r w:rsidRPr="002E5D0C">
        <w:rPr>
          <w:rFonts w:ascii="Arial" w:hAnsi="Arial"/>
          <w:sz w:val="24"/>
          <w:lang w:eastAsia="zh-CN"/>
        </w:rPr>
        <w:tab/>
        <w:t>General</w:t>
      </w:r>
      <w:bookmarkEnd w:id="84"/>
      <w:bookmarkEnd w:id="85"/>
    </w:p>
    <w:p w14:paraId="2F414F27" w14:textId="77777777" w:rsidR="002E5D0C" w:rsidRPr="002E5D0C" w:rsidRDefault="002E5D0C" w:rsidP="002E5D0C">
      <w:pPr>
        <w:textAlignment w:val="auto"/>
        <w:rPr>
          <w:lang w:eastAsia="zh-CN"/>
        </w:rPr>
      </w:pPr>
      <w:r w:rsidRPr="002E5D0C">
        <w:rPr>
          <w:lang w:eastAsia="zh-CN"/>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2E5D0C">
        <w:rPr>
          <w:rFonts w:eastAsia="等线"/>
          <w:lang w:eastAsia="zh-CN"/>
        </w:rPr>
        <w:t>RSCP or EcN0</w:t>
      </w:r>
      <w:r w:rsidRPr="002E5D0C">
        <w:rPr>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2E5D0C">
        <w:rPr>
          <w:rFonts w:eastAsia="等线"/>
          <w:lang w:eastAsia="zh-CN"/>
        </w:rPr>
        <w:t>RSCP; only EcN0; RSCP and EcN0</w:t>
      </w:r>
      <w:r w:rsidRPr="002E5D0C">
        <w:rPr>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778663BB" w14:textId="77777777" w:rsidR="002E5D0C" w:rsidRPr="002E5D0C" w:rsidRDefault="002E5D0C" w:rsidP="002E5D0C">
      <w:pPr>
        <w:textAlignment w:val="auto"/>
        <w:rPr>
          <w:lang w:eastAsia="zh-CN"/>
        </w:rPr>
      </w:pPr>
      <w:r w:rsidRPr="002E5D0C">
        <w:rPr>
          <w:lang w:eastAsia="zh-CN"/>
        </w:rPr>
        <w:lastRenderedPageBreak/>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9ACF198" w14:textId="74077C22" w:rsidR="002E5D0C" w:rsidRPr="002E5D0C" w:rsidRDefault="002E5D0C" w:rsidP="002E5D0C">
      <w:pPr>
        <w:textAlignment w:val="auto"/>
        <w:rPr>
          <w:lang w:eastAsia="zh-CN"/>
        </w:rPr>
      </w:pPr>
      <w:r w:rsidRPr="002E5D0C">
        <w:rPr>
          <w:lang w:eastAsia="zh-CN"/>
        </w:rPr>
        <w:t>The UE shall:</w:t>
      </w:r>
    </w:p>
    <w:p w14:paraId="6DDCF0E9" w14:textId="68D2F2DA" w:rsidR="002E5D0C" w:rsidRDefault="002E5D0C" w:rsidP="00F25897">
      <w:pPr>
        <w:pStyle w:val="afc"/>
        <w:numPr>
          <w:ilvl w:val="0"/>
          <w:numId w:val="15"/>
        </w:numPr>
        <w:textAlignment w:val="auto"/>
        <w:rPr>
          <w:ins w:id="86" w:author="LiZhao" w:date="2025-08-13T11:54:00Z"/>
          <w:lang w:eastAsia="zh-CN"/>
        </w:rPr>
      </w:pPr>
      <w:del w:id="87" w:author="LiZhao" w:date="2025-08-13T11:54:00Z">
        <w:r w:rsidRPr="002E5D0C" w:rsidDel="002E5D0C">
          <w:rPr>
            <w:lang w:eastAsia="zh-CN"/>
          </w:rPr>
          <w:delText>1&gt;</w:delText>
        </w:r>
        <w:r w:rsidRPr="002E5D0C" w:rsidDel="002E5D0C">
          <w:rPr>
            <w:lang w:eastAsia="zh-CN"/>
          </w:rPr>
          <w:tab/>
        </w:r>
      </w:del>
      <w:r w:rsidRPr="002E5D0C">
        <w:rPr>
          <w:lang w:eastAsia="zh-CN"/>
        </w:rPr>
        <w:t xml:space="preserve">whenever the UE has a </w:t>
      </w:r>
      <w:r w:rsidRPr="002E5D0C">
        <w:rPr>
          <w:i/>
          <w:lang w:eastAsia="zh-CN"/>
        </w:rPr>
        <w:t>measConfig</w:t>
      </w:r>
      <w:r w:rsidRPr="002E5D0C">
        <w:rPr>
          <w:lang w:eastAsia="zh-CN"/>
        </w:rPr>
        <w:t xml:space="preserve">, </w:t>
      </w:r>
      <w:ins w:id="88" w:author="LiZhao" w:date="2025-08-13T11:53:00Z">
        <w:r>
          <w:rPr>
            <w:lang w:eastAsia="zh-CN"/>
          </w:rPr>
          <w:t xml:space="preserve">for each serving cell for which </w:t>
        </w:r>
        <w:r w:rsidRPr="002E5D0C">
          <w:rPr>
            <w:i/>
            <w:lang w:eastAsia="zh-CN"/>
          </w:rPr>
          <w:t>servingCellMO</w:t>
        </w:r>
        <w:r w:rsidRPr="002E5D0C">
          <w:rPr>
            <w:lang w:eastAsia="zh-CN"/>
          </w:rPr>
          <w:t xml:space="preserve"> is configured</w:t>
        </w:r>
        <w:r>
          <w:rPr>
            <w:lang w:eastAsia="zh-CN"/>
          </w:rPr>
          <w:t xml:space="preserve"> and </w:t>
        </w:r>
        <w:r w:rsidRPr="002E5D0C">
          <w:rPr>
            <w:i/>
            <w:iCs/>
            <w:lang w:eastAsia="zh-CN"/>
          </w:rPr>
          <w:t>O</w:t>
        </w:r>
      </w:ins>
      <w:ins w:id="89" w:author="LiZhao" w:date="2025-08-13T11:54:00Z">
        <w:r w:rsidRPr="002E5D0C">
          <w:rPr>
            <w:i/>
            <w:iCs/>
            <w:lang w:eastAsia="zh-CN"/>
          </w:rPr>
          <w:t>D-SSB-Config</w:t>
        </w:r>
        <w:r>
          <w:rPr>
            <w:lang w:eastAsia="zh-CN"/>
          </w:rPr>
          <w:t xml:space="preserve"> is not configured; or</w:t>
        </w:r>
      </w:ins>
    </w:p>
    <w:p w14:paraId="2094F143" w14:textId="289DA9F7" w:rsidR="002E5D0C" w:rsidRDefault="002E5D0C" w:rsidP="00F25897">
      <w:pPr>
        <w:pStyle w:val="afc"/>
        <w:numPr>
          <w:ilvl w:val="0"/>
          <w:numId w:val="16"/>
        </w:numPr>
        <w:textAlignment w:val="auto"/>
        <w:rPr>
          <w:ins w:id="90" w:author="LiZhao" w:date="2025-08-13T11:56:00Z"/>
          <w:lang w:eastAsia="zh-CN"/>
        </w:rPr>
      </w:pPr>
      <w:ins w:id="91" w:author="LiZhao" w:date="2025-08-13T11:54:00Z">
        <w:r w:rsidRPr="002E5D0C">
          <w:rPr>
            <w:lang w:eastAsia="zh-CN"/>
          </w:rPr>
          <w:t xml:space="preserve">whenever the UE has a </w:t>
        </w:r>
        <w:r w:rsidRPr="002E5D0C">
          <w:rPr>
            <w:i/>
            <w:lang w:eastAsia="zh-CN"/>
          </w:rPr>
          <w:t>measConfig</w:t>
        </w:r>
        <w:r w:rsidRPr="002E5D0C">
          <w:rPr>
            <w:lang w:eastAsia="zh-CN"/>
          </w:rPr>
          <w:t xml:space="preserve">, </w:t>
        </w:r>
        <w:r>
          <w:rPr>
            <w:lang w:eastAsia="zh-CN"/>
          </w:rPr>
          <w:t xml:space="preserve">for each serving cell for which </w:t>
        </w:r>
        <w:r w:rsidRPr="002E5D0C">
          <w:rPr>
            <w:i/>
            <w:lang w:eastAsia="zh-CN"/>
          </w:rPr>
          <w:t>servingCellMO</w:t>
        </w:r>
      </w:ins>
      <w:ins w:id="92" w:author="LiZhao" w:date="2025-08-13T11:56:00Z">
        <w:r>
          <w:rPr>
            <w:lang w:eastAsia="zh-CN"/>
          </w:rPr>
          <w:t xml:space="preserve">, </w:t>
        </w:r>
      </w:ins>
      <w:ins w:id="93" w:author="LiZhao" w:date="2025-08-13T11:54:00Z">
        <w:r w:rsidRPr="002E5D0C">
          <w:rPr>
            <w:i/>
            <w:iCs/>
            <w:lang w:eastAsia="zh-CN"/>
          </w:rPr>
          <w:t>OD-SSB-</w:t>
        </w:r>
        <w:r w:rsidRPr="00D02E1B">
          <w:rPr>
            <w:i/>
            <w:iCs/>
            <w:lang w:eastAsia="zh-CN"/>
          </w:rPr>
          <w:t>Config</w:t>
        </w:r>
        <w:r>
          <w:rPr>
            <w:lang w:eastAsia="zh-CN"/>
          </w:rPr>
          <w:t xml:space="preserve"> </w:t>
        </w:r>
      </w:ins>
      <w:ins w:id="94" w:author="LiZhao" w:date="2025-08-13T11:55:00Z">
        <w:r>
          <w:rPr>
            <w:lang w:eastAsia="zh-CN"/>
          </w:rPr>
          <w:t xml:space="preserve">and </w:t>
        </w:r>
      </w:ins>
      <w:ins w:id="95" w:author="LiZhao" w:date="2025-08-13T11:56:00Z">
        <w:r w:rsidRPr="00DD66F6">
          <w:rPr>
            <w:i/>
            <w:iCs/>
          </w:rPr>
          <w:t>absoluteFrequencySSB</w:t>
        </w:r>
        <w:r>
          <w:rPr>
            <w:i/>
            <w:iCs/>
          </w:rPr>
          <w:t xml:space="preserve"> </w:t>
        </w:r>
      </w:ins>
      <w:ins w:id="96" w:author="LiZhao" w:date="2025-08-13T11:57:00Z">
        <w:r>
          <w:t>are configured</w:t>
        </w:r>
      </w:ins>
      <w:ins w:id="97" w:author="LiZhao" w:date="2025-08-13T11:56:00Z">
        <w:r>
          <w:t>; or</w:t>
        </w:r>
      </w:ins>
    </w:p>
    <w:p w14:paraId="426C9444" w14:textId="504C2211" w:rsidR="002E5D0C" w:rsidRPr="002E5D0C" w:rsidRDefault="002E5D0C" w:rsidP="00F25897">
      <w:pPr>
        <w:pStyle w:val="afc"/>
        <w:numPr>
          <w:ilvl w:val="0"/>
          <w:numId w:val="17"/>
        </w:numPr>
        <w:textAlignment w:val="auto"/>
        <w:rPr>
          <w:ins w:id="98" w:author="LiZhao" w:date="2025-08-13T11:53:00Z"/>
          <w:lang w:eastAsia="zh-CN"/>
        </w:rPr>
      </w:pPr>
      <w:ins w:id="99" w:author="LiZhao" w:date="2025-08-13T11:56:00Z">
        <w:r w:rsidRPr="002E5D0C">
          <w:rPr>
            <w:lang w:eastAsia="zh-CN"/>
          </w:rPr>
          <w:t xml:space="preserve">whenever the UE has a </w:t>
        </w:r>
        <w:r w:rsidRPr="002E5D0C">
          <w:rPr>
            <w:i/>
            <w:lang w:eastAsia="zh-CN"/>
          </w:rPr>
          <w:t>measConfig</w:t>
        </w:r>
        <w:r w:rsidRPr="002E5D0C">
          <w:rPr>
            <w:lang w:eastAsia="zh-CN"/>
          </w:rPr>
          <w:t xml:space="preserve">, </w:t>
        </w:r>
        <w:r>
          <w:rPr>
            <w:lang w:eastAsia="zh-CN"/>
          </w:rPr>
          <w:t xml:space="preserve">for each serving cell for which </w:t>
        </w:r>
      </w:ins>
      <w:ins w:id="100" w:author="LiZhao" w:date="2025-08-13T17:38:00Z">
        <w:r w:rsidR="006B61A1" w:rsidRPr="002E5D0C">
          <w:rPr>
            <w:i/>
            <w:iCs/>
            <w:lang w:eastAsia="zh-CN"/>
          </w:rPr>
          <w:t>OD-SSB-</w:t>
        </w:r>
        <w:r w:rsidR="006B61A1" w:rsidRPr="00D02E1B">
          <w:rPr>
            <w:i/>
            <w:iCs/>
            <w:lang w:eastAsia="zh-CN"/>
          </w:rPr>
          <w:t>Config</w:t>
        </w:r>
      </w:ins>
      <w:ins w:id="101" w:author="LiZhao" w:date="2025-08-13T11:56:00Z">
        <w:r>
          <w:rPr>
            <w:lang w:eastAsia="zh-CN"/>
          </w:rPr>
          <w:t xml:space="preserve"> </w:t>
        </w:r>
      </w:ins>
      <w:ins w:id="102" w:author="LiZhao" w:date="2025-08-13T17:37:00Z">
        <w:r w:rsidR="006B61A1">
          <w:rPr>
            <w:lang w:eastAsia="zh-CN"/>
          </w:rPr>
          <w:t xml:space="preserve">is </w:t>
        </w:r>
      </w:ins>
      <w:ins w:id="103" w:author="LiZhao" w:date="2025-08-13T11:56:00Z">
        <w:r>
          <w:rPr>
            <w:lang w:eastAsia="zh-CN"/>
          </w:rPr>
          <w:t>configured</w:t>
        </w:r>
      </w:ins>
      <w:ins w:id="104" w:author="LiZhao" w:date="2025-08-13T17:37:00Z">
        <w:r w:rsidR="006B61A1">
          <w:rPr>
            <w:lang w:eastAsia="zh-CN"/>
          </w:rPr>
          <w:t xml:space="preserve">, </w:t>
        </w:r>
      </w:ins>
      <w:ins w:id="105" w:author="LiZhao" w:date="2025-08-13T11:56:00Z">
        <w:r w:rsidRPr="00DD66F6">
          <w:rPr>
            <w:i/>
            <w:iCs/>
          </w:rPr>
          <w:t>absoluteFrequencySSB</w:t>
        </w:r>
        <w:r>
          <w:rPr>
            <w:i/>
            <w:iCs/>
          </w:rPr>
          <w:t xml:space="preserve"> </w:t>
        </w:r>
        <w:r>
          <w:t xml:space="preserve">is </w:t>
        </w:r>
      </w:ins>
      <w:ins w:id="106" w:author="LiZhao" w:date="2025-08-13T11:57:00Z">
        <w:r>
          <w:t xml:space="preserve">not configured and OD-SSB transmission is activated as specified in </w:t>
        </w:r>
      </w:ins>
      <w:ins w:id="107" w:author="LiZhao" w:date="2025-08-13T11:58:00Z">
        <w:r>
          <w:t>[xxx];</w:t>
        </w:r>
      </w:ins>
    </w:p>
    <w:p w14:paraId="7ABD4D60" w14:textId="58015CC0" w:rsidR="002E5D0C" w:rsidRDefault="002E5D0C" w:rsidP="002E5D0C">
      <w:pPr>
        <w:ind w:left="851" w:hanging="284"/>
        <w:textAlignment w:val="auto"/>
        <w:rPr>
          <w:ins w:id="108" w:author="LiZhao" w:date="2025-08-13T13:57:00Z"/>
          <w:lang w:eastAsia="zh-CN"/>
        </w:rPr>
      </w:pPr>
      <w:ins w:id="109" w:author="LiZhao" w:date="2025-08-13T11:58:00Z">
        <w:r w:rsidRPr="002E5D0C">
          <w:rPr>
            <w:lang w:eastAsia="zh-CN"/>
          </w:rPr>
          <w:t>2&gt;</w:t>
        </w:r>
        <w:r w:rsidRPr="002E5D0C">
          <w:rPr>
            <w:lang w:eastAsia="zh-CN"/>
          </w:rPr>
          <w:tab/>
        </w:r>
      </w:ins>
      <w:r w:rsidRPr="002E5D0C">
        <w:rPr>
          <w:lang w:eastAsia="zh-CN"/>
        </w:rPr>
        <w:t xml:space="preserve">perform RSRP and RSRQ measurements </w:t>
      </w:r>
      <w:del w:id="110" w:author="LiZhao" w:date="2025-08-13T11:58:00Z">
        <w:r w:rsidRPr="002E5D0C" w:rsidDel="002E5D0C">
          <w:rPr>
            <w:lang w:eastAsia="zh-CN"/>
          </w:rPr>
          <w:delText xml:space="preserve">for each serving cell for which </w:delText>
        </w:r>
        <w:r w:rsidRPr="002E5D0C" w:rsidDel="002E5D0C">
          <w:rPr>
            <w:i/>
            <w:iCs/>
            <w:lang w:eastAsia="zh-CN"/>
          </w:rPr>
          <w:delText>servingCellMO</w:delText>
        </w:r>
        <w:r w:rsidRPr="002E5D0C" w:rsidDel="002E5D0C">
          <w:rPr>
            <w:lang w:eastAsia="zh-CN"/>
          </w:rPr>
          <w:delText xml:space="preserve"> is configured </w:delText>
        </w:r>
      </w:del>
      <w:r w:rsidRPr="002E5D0C">
        <w:rPr>
          <w:lang w:eastAsia="zh-CN"/>
        </w:rPr>
        <w:t>as follows:</w:t>
      </w:r>
    </w:p>
    <w:p w14:paraId="47502211" w14:textId="41F9614A" w:rsidR="00BD3C3C" w:rsidRDefault="00BD3C3C" w:rsidP="002E5D0C">
      <w:pPr>
        <w:ind w:left="851" w:hanging="284"/>
        <w:textAlignment w:val="auto"/>
        <w:rPr>
          <w:ins w:id="111" w:author="LiZhao" w:date="2025-08-13T13:58:00Z"/>
          <w:lang w:eastAsia="zh-CN"/>
        </w:rPr>
      </w:pPr>
      <w:ins w:id="112" w:author="LiZhao" w:date="2025-08-13T13:57:00Z">
        <w:r>
          <w:rPr>
            <w:lang w:eastAsia="zh-CN"/>
          </w:rPr>
          <w:tab/>
          <w:t>3</w:t>
        </w:r>
        <w:r w:rsidRPr="002E5D0C">
          <w:rPr>
            <w:lang w:eastAsia="zh-CN"/>
          </w:rPr>
          <w:t>&gt;</w:t>
        </w:r>
        <w:r w:rsidRPr="002E5D0C">
          <w:rPr>
            <w:lang w:eastAsia="zh-CN"/>
          </w:rPr>
          <w:tab/>
        </w:r>
        <w:r>
          <w:rPr>
            <w:lang w:eastAsia="zh-CN"/>
          </w:rPr>
          <w:t xml:space="preserve">if </w:t>
        </w:r>
      </w:ins>
      <w:ins w:id="113" w:author="LiZhao" w:date="2025-08-13T13:58:00Z">
        <w:r w:rsidRPr="002E5D0C">
          <w:rPr>
            <w:i/>
            <w:lang w:eastAsia="zh-CN"/>
          </w:rPr>
          <w:t>servingCellMO</w:t>
        </w:r>
        <w:r w:rsidRPr="002E5D0C">
          <w:rPr>
            <w:lang w:eastAsia="zh-CN"/>
          </w:rPr>
          <w:t xml:space="preserve"> is configured</w:t>
        </w:r>
        <w:r>
          <w:rPr>
            <w:lang w:eastAsia="zh-CN"/>
          </w:rPr>
          <w:t xml:space="preserve"> and </w:t>
        </w:r>
        <w:r w:rsidRPr="002E5D0C">
          <w:rPr>
            <w:i/>
            <w:iCs/>
            <w:lang w:eastAsia="zh-CN"/>
          </w:rPr>
          <w:t>OD-SSB-Config</w:t>
        </w:r>
        <w:r>
          <w:rPr>
            <w:lang w:eastAsia="zh-CN"/>
          </w:rPr>
          <w:t xml:space="preserve"> is not configured;</w:t>
        </w:r>
      </w:ins>
    </w:p>
    <w:p w14:paraId="1716208A" w14:textId="75DE4FDA" w:rsidR="00BD3C3C" w:rsidRDefault="00BD3C3C" w:rsidP="002E5D0C">
      <w:pPr>
        <w:ind w:left="851" w:hanging="284"/>
        <w:textAlignment w:val="auto"/>
        <w:rPr>
          <w:ins w:id="114" w:author="LiZhao" w:date="2025-08-13T13:59:00Z"/>
          <w:i/>
          <w:lang w:eastAsia="zh-CN"/>
        </w:rPr>
      </w:pPr>
      <w:ins w:id="115" w:author="LiZhao" w:date="2025-08-13T13:58:00Z">
        <w:r>
          <w:rPr>
            <w:rFonts w:eastAsia="等线"/>
            <w:lang w:eastAsia="zh-CN"/>
          </w:rPr>
          <w:tab/>
        </w:r>
        <w:r>
          <w:rPr>
            <w:rFonts w:eastAsia="等线"/>
            <w:lang w:eastAsia="zh-CN"/>
          </w:rPr>
          <w:tab/>
        </w:r>
        <w:r>
          <w:rPr>
            <w:rFonts w:eastAsia="等线"/>
            <w:lang w:eastAsia="zh-CN"/>
          </w:rPr>
          <w:tab/>
        </w:r>
        <w:bookmarkStart w:id="116" w:name="OLE_LINK19"/>
        <w:r>
          <w:rPr>
            <w:lang w:eastAsia="zh-CN"/>
          </w:rPr>
          <w:t>4</w:t>
        </w:r>
        <w:r w:rsidRPr="002E5D0C">
          <w:rPr>
            <w:lang w:eastAsia="zh-CN"/>
          </w:rPr>
          <w:t>&gt;</w:t>
        </w:r>
        <w:r w:rsidRPr="002E5D0C">
          <w:rPr>
            <w:lang w:eastAsia="zh-CN"/>
          </w:rPr>
          <w:tab/>
        </w:r>
        <w:r>
          <w:rPr>
            <w:lang w:eastAsia="zh-CN"/>
          </w:rPr>
          <w:t xml:space="preserve">apply the </w:t>
        </w:r>
      </w:ins>
      <w:ins w:id="117" w:author="LiZhao" w:date="2025-08-13T13:59:00Z">
        <w:r w:rsidRPr="002E5D0C">
          <w:rPr>
            <w:i/>
            <w:lang w:eastAsia="zh-CN"/>
          </w:rPr>
          <w:t>servingCellMO</w:t>
        </w:r>
        <w:r>
          <w:rPr>
            <w:i/>
            <w:lang w:eastAsia="zh-CN"/>
          </w:rPr>
          <w:t>;</w:t>
        </w:r>
        <w:bookmarkEnd w:id="116"/>
      </w:ins>
    </w:p>
    <w:p w14:paraId="485B63EB" w14:textId="45018B83" w:rsidR="00BD3C3C" w:rsidRDefault="00BD3C3C" w:rsidP="00BD3C3C">
      <w:pPr>
        <w:ind w:left="851"/>
        <w:textAlignment w:val="auto"/>
        <w:rPr>
          <w:ins w:id="118" w:author="LiZhao" w:date="2025-08-13T14:00:00Z"/>
          <w:lang w:eastAsia="zh-CN"/>
        </w:rPr>
      </w:pPr>
      <w:ins w:id="119" w:author="LiZhao" w:date="2025-08-13T13:59:00Z">
        <w:r>
          <w:rPr>
            <w:lang w:eastAsia="zh-CN"/>
          </w:rPr>
          <w:t>3</w:t>
        </w:r>
        <w:r w:rsidRPr="002E5D0C">
          <w:rPr>
            <w:lang w:eastAsia="zh-CN"/>
          </w:rPr>
          <w:t>&gt;</w:t>
        </w:r>
        <w:r w:rsidRPr="002E5D0C">
          <w:rPr>
            <w:lang w:eastAsia="zh-CN"/>
          </w:rPr>
          <w:tab/>
        </w:r>
        <w:r>
          <w:rPr>
            <w:lang w:eastAsia="zh-CN"/>
          </w:rPr>
          <w:t xml:space="preserve">if </w:t>
        </w:r>
        <w:r w:rsidRPr="002E5D0C">
          <w:rPr>
            <w:i/>
            <w:lang w:eastAsia="zh-CN"/>
          </w:rPr>
          <w:t>servingCellMO</w:t>
        </w:r>
      </w:ins>
      <w:ins w:id="120" w:author="LiZhao" w:date="2025-08-13T14:00:00Z">
        <w:r>
          <w:rPr>
            <w:lang w:eastAsia="zh-CN"/>
          </w:rPr>
          <w:t>,</w:t>
        </w:r>
      </w:ins>
      <w:ins w:id="121" w:author="LiZhao" w:date="2025-08-13T13:59:00Z">
        <w:r>
          <w:rPr>
            <w:lang w:eastAsia="zh-CN"/>
          </w:rPr>
          <w:t xml:space="preserve"> </w:t>
        </w:r>
        <w:r w:rsidRPr="002E5D0C">
          <w:rPr>
            <w:i/>
            <w:iCs/>
            <w:lang w:eastAsia="zh-CN"/>
          </w:rPr>
          <w:t>OD-SSB-</w:t>
        </w:r>
        <w:r w:rsidRPr="00D02E1B">
          <w:rPr>
            <w:i/>
            <w:iCs/>
            <w:lang w:eastAsia="zh-CN"/>
          </w:rPr>
          <w:t>Config</w:t>
        </w:r>
        <w:r>
          <w:rPr>
            <w:lang w:eastAsia="zh-CN"/>
          </w:rPr>
          <w:t xml:space="preserve"> and </w:t>
        </w:r>
        <w:r w:rsidRPr="00DD66F6">
          <w:rPr>
            <w:i/>
            <w:iCs/>
          </w:rPr>
          <w:t>absoluteFrequencySSB</w:t>
        </w:r>
        <w:r>
          <w:rPr>
            <w:i/>
            <w:iCs/>
          </w:rPr>
          <w:t xml:space="preserve"> </w:t>
        </w:r>
        <w:r>
          <w:t>are configured</w:t>
        </w:r>
        <w:r>
          <w:rPr>
            <w:lang w:eastAsia="zh-CN"/>
          </w:rPr>
          <w:t>;</w:t>
        </w:r>
      </w:ins>
    </w:p>
    <w:p w14:paraId="6751E9CB" w14:textId="7782DB65" w:rsidR="00BD3C3C" w:rsidRDefault="00BD3C3C" w:rsidP="00BD3C3C">
      <w:pPr>
        <w:ind w:left="851"/>
        <w:textAlignment w:val="auto"/>
        <w:rPr>
          <w:ins w:id="122" w:author="LiZhao" w:date="2025-08-13T15:00:00Z"/>
          <w:i/>
          <w:lang w:eastAsia="zh-CN"/>
        </w:rPr>
      </w:pPr>
      <w:ins w:id="123" w:author="LiZhao" w:date="2025-08-13T14:00:00Z">
        <w:r>
          <w:rPr>
            <w:lang w:eastAsia="zh-CN"/>
          </w:rPr>
          <w:tab/>
        </w:r>
        <w:r>
          <w:rPr>
            <w:lang w:eastAsia="zh-CN"/>
          </w:rPr>
          <w:tab/>
          <w:t>4</w:t>
        </w:r>
        <w:r w:rsidRPr="002E5D0C">
          <w:rPr>
            <w:lang w:eastAsia="zh-CN"/>
          </w:rPr>
          <w:t>&gt;</w:t>
        </w:r>
        <w:r w:rsidRPr="002E5D0C">
          <w:rPr>
            <w:lang w:eastAsia="zh-CN"/>
          </w:rPr>
          <w:tab/>
        </w:r>
        <w:r>
          <w:rPr>
            <w:lang w:eastAsia="zh-CN"/>
          </w:rPr>
          <w:t>if</w:t>
        </w:r>
      </w:ins>
      <w:ins w:id="124" w:author="LiZhao" w:date="2025-08-13T14:59:00Z">
        <w:r w:rsidR="001D693A">
          <w:rPr>
            <w:lang w:eastAsia="zh-CN"/>
          </w:rPr>
          <w:t xml:space="preserve"> </w:t>
        </w:r>
      </w:ins>
      <w:ins w:id="125" w:author="LiZhao" w:date="2025-08-13T15:00:00Z">
        <w:r w:rsidR="001D693A" w:rsidRPr="00DD66F6">
          <w:rPr>
            <w:i/>
            <w:iCs/>
          </w:rPr>
          <w:t>od-ssb-absoluteFrequency</w:t>
        </w:r>
        <w:r w:rsidR="001D693A">
          <w:rPr>
            <w:i/>
            <w:iCs/>
          </w:rPr>
          <w:t xml:space="preserve"> </w:t>
        </w:r>
        <w:r w:rsidR="001D693A">
          <w:t xml:space="preserve">indicates same frequency as </w:t>
        </w:r>
        <w:r w:rsidR="001D693A" w:rsidRPr="00DD66F6">
          <w:rPr>
            <w:i/>
            <w:iCs/>
          </w:rPr>
          <w:t>absoluteFrequencySSB</w:t>
        </w:r>
        <w:r w:rsidR="001D693A">
          <w:rPr>
            <w:i/>
            <w:iCs/>
          </w:rPr>
          <w:t xml:space="preserve"> </w:t>
        </w:r>
        <w:r w:rsidR="001D693A">
          <w:t>of the serving cell</w:t>
        </w:r>
      </w:ins>
      <w:ins w:id="126" w:author="LiZhao" w:date="2025-08-13T14:00:00Z">
        <w:r>
          <w:rPr>
            <w:i/>
            <w:lang w:eastAsia="zh-CN"/>
          </w:rPr>
          <w:t>;</w:t>
        </w:r>
      </w:ins>
    </w:p>
    <w:p w14:paraId="7227B257" w14:textId="028AD96D" w:rsidR="001D693A" w:rsidRPr="00BD3C3C" w:rsidRDefault="001D693A">
      <w:pPr>
        <w:ind w:left="851"/>
        <w:textAlignment w:val="auto"/>
        <w:rPr>
          <w:ins w:id="127" w:author="LiZhao" w:date="2025-08-13T13:59:00Z"/>
          <w:lang w:eastAsia="zh-CN"/>
        </w:rPr>
        <w:pPrChange w:id="128" w:author="LiZhao" w:date="2025-08-13T13:59:00Z">
          <w:pPr>
            <w:ind w:left="851" w:hanging="284"/>
            <w:textAlignment w:val="auto"/>
          </w:pPr>
        </w:pPrChange>
      </w:pPr>
      <w:ins w:id="129" w:author="LiZhao" w:date="2025-08-13T15:00:00Z">
        <w:r>
          <w:rPr>
            <w:lang w:eastAsia="zh-CN"/>
          </w:rPr>
          <w:tab/>
        </w:r>
        <w:r>
          <w:rPr>
            <w:lang w:eastAsia="zh-CN"/>
          </w:rPr>
          <w:tab/>
        </w:r>
        <w:r>
          <w:rPr>
            <w:lang w:eastAsia="zh-CN"/>
          </w:rPr>
          <w:tab/>
          <w:t>5</w:t>
        </w:r>
        <w:r w:rsidRPr="002E5D0C">
          <w:rPr>
            <w:lang w:eastAsia="zh-CN"/>
          </w:rPr>
          <w:t>&gt;</w:t>
        </w:r>
        <w:r w:rsidRPr="002E5D0C">
          <w:rPr>
            <w:lang w:eastAsia="zh-CN"/>
          </w:rPr>
          <w:tab/>
        </w:r>
        <w:r>
          <w:rPr>
            <w:lang w:eastAsia="zh-CN"/>
          </w:rPr>
          <w:t xml:space="preserve">apply the </w:t>
        </w:r>
        <w:r w:rsidRPr="002E5D0C">
          <w:rPr>
            <w:i/>
            <w:lang w:eastAsia="zh-CN"/>
          </w:rPr>
          <w:t>servingCellMO</w:t>
        </w:r>
        <w:r>
          <w:rPr>
            <w:i/>
            <w:lang w:eastAsia="zh-CN"/>
          </w:rPr>
          <w:t>;</w:t>
        </w:r>
      </w:ins>
    </w:p>
    <w:p w14:paraId="6CAA5AE0" w14:textId="0588C525" w:rsidR="00BD3C3C" w:rsidRDefault="001D693A" w:rsidP="001D693A">
      <w:pPr>
        <w:ind w:left="851" w:hanging="284"/>
        <w:textAlignment w:val="auto"/>
        <w:rPr>
          <w:ins w:id="130" w:author="LiZhao" w:date="2025-08-13T15:01:00Z"/>
          <w:i/>
          <w:lang w:eastAsia="zh-CN"/>
        </w:rPr>
      </w:pPr>
      <w:ins w:id="131" w:author="LiZhao" w:date="2025-08-13T15:01:00Z">
        <w:r>
          <w:rPr>
            <w:lang w:eastAsia="zh-CN"/>
          </w:rPr>
          <w:tab/>
        </w:r>
        <w:r>
          <w:rPr>
            <w:lang w:eastAsia="zh-CN"/>
          </w:rPr>
          <w:tab/>
        </w:r>
        <w:r>
          <w:rPr>
            <w:lang w:eastAsia="zh-CN"/>
          </w:rPr>
          <w:tab/>
          <w:t>4</w:t>
        </w:r>
        <w:r w:rsidRPr="002E5D0C">
          <w:rPr>
            <w:lang w:eastAsia="zh-CN"/>
          </w:rPr>
          <w:t>&gt;</w:t>
        </w:r>
        <w:r w:rsidRPr="002E5D0C">
          <w:rPr>
            <w:lang w:eastAsia="zh-CN"/>
          </w:rPr>
          <w:tab/>
        </w:r>
      </w:ins>
      <w:ins w:id="132" w:author="LiZhao" w:date="2025-08-13T17:31:00Z">
        <w:r w:rsidR="006B61A1">
          <w:rPr>
            <w:lang w:eastAsia="zh-CN"/>
          </w:rPr>
          <w:t xml:space="preserve">else </w:t>
        </w:r>
      </w:ins>
      <w:ins w:id="133" w:author="LiZhao" w:date="2025-08-13T15:01:00Z">
        <w:r>
          <w:rPr>
            <w:lang w:eastAsia="zh-CN"/>
          </w:rPr>
          <w:t xml:space="preserve">if </w:t>
        </w:r>
        <w:r w:rsidRPr="00DD66F6">
          <w:rPr>
            <w:i/>
            <w:iCs/>
          </w:rPr>
          <w:t>od-ssb-absoluteFrequency</w:t>
        </w:r>
        <w:r>
          <w:rPr>
            <w:i/>
            <w:iCs/>
          </w:rPr>
          <w:t xml:space="preserve"> </w:t>
        </w:r>
        <w:r>
          <w:t xml:space="preserve">indicates different frequency as </w:t>
        </w:r>
        <w:r w:rsidRPr="00DD66F6">
          <w:rPr>
            <w:i/>
            <w:iCs/>
          </w:rPr>
          <w:t>absoluteFrequencySSB</w:t>
        </w:r>
        <w:r>
          <w:rPr>
            <w:i/>
            <w:iCs/>
          </w:rPr>
          <w:t xml:space="preserve"> </w:t>
        </w:r>
        <w:r>
          <w:t>of the serving cell</w:t>
        </w:r>
        <w:r>
          <w:rPr>
            <w:i/>
            <w:lang w:eastAsia="zh-CN"/>
          </w:rPr>
          <w:t>;</w:t>
        </w:r>
      </w:ins>
    </w:p>
    <w:p w14:paraId="73782E7D" w14:textId="2D4ECFD7" w:rsidR="001D693A" w:rsidRDefault="001D693A" w:rsidP="001D693A">
      <w:pPr>
        <w:ind w:left="851"/>
        <w:textAlignment w:val="auto"/>
        <w:rPr>
          <w:ins w:id="134" w:author="LiZhao" w:date="2025-08-13T15:02:00Z"/>
          <w:i/>
          <w:lang w:eastAsia="zh-CN"/>
        </w:rPr>
      </w:pPr>
      <w:ins w:id="135" w:author="LiZhao" w:date="2025-08-13T15:01:00Z">
        <w:r>
          <w:rPr>
            <w:lang w:eastAsia="zh-CN"/>
          </w:rPr>
          <w:tab/>
        </w:r>
        <w:r>
          <w:rPr>
            <w:lang w:eastAsia="zh-CN"/>
          </w:rPr>
          <w:tab/>
        </w:r>
        <w:r>
          <w:rPr>
            <w:lang w:eastAsia="zh-CN"/>
          </w:rPr>
          <w:tab/>
          <w:t>5</w:t>
        </w:r>
        <w:r w:rsidRPr="002E5D0C">
          <w:rPr>
            <w:lang w:eastAsia="zh-CN"/>
          </w:rPr>
          <w:t>&gt;</w:t>
        </w:r>
        <w:r w:rsidRPr="002E5D0C">
          <w:rPr>
            <w:lang w:eastAsia="zh-CN"/>
          </w:rPr>
          <w:tab/>
        </w:r>
      </w:ins>
      <w:ins w:id="136" w:author="LiZhao" w:date="2025-08-13T15:02:00Z">
        <w:r>
          <w:rPr>
            <w:lang w:eastAsia="zh-CN"/>
          </w:rPr>
          <w:t>if OD-SSB transmission is activated as specified in [xxx]</w:t>
        </w:r>
      </w:ins>
      <w:ins w:id="137" w:author="LiZhao" w:date="2025-08-13T15:01:00Z">
        <w:r>
          <w:rPr>
            <w:i/>
            <w:lang w:eastAsia="zh-CN"/>
          </w:rPr>
          <w:t>;</w:t>
        </w:r>
      </w:ins>
    </w:p>
    <w:p w14:paraId="438848FE" w14:textId="0B471426" w:rsidR="001D693A" w:rsidRDefault="001D693A" w:rsidP="001D693A">
      <w:pPr>
        <w:ind w:left="851"/>
        <w:textAlignment w:val="auto"/>
        <w:rPr>
          <w:ins w:id="138" w:author="LiZhao" w:date="2025-08-13T15:03:00Z"/>
          <w:i/>
          <w:lang w:eastAsia="zh-CN"/>
        </w:rPr>
      </w:pPr>
      <w:ins w:id="139" w:author="LiZhao" w:date="2025-08-13T15:02:00Z">
        <w:r>
          <w:rPr>
            <w:lang w:eastAsia="zh-CN"/>
          </w:rPr>
          <w:tab/>
        </w:r>
        <w:r>
          <w:rPr>
            <w:lang w:eastAsia="zh-CN"/>
          </w:rPr>
          <w:tab/>
        </w:r>
        <w:r>
          <w:rPr>
            <w:lang w:eastAsia="zh-CN"/>
          </w:rPr>
          <w:tab/>
        </w:r>
        <w:r>
          <w:rPr>
            <w:lang w:eastAsia="zh-CN"/>
          </w:rPr>
          <w:tab/>
        </w:r>
      </w:ins>
      <w:ins w:id="140" w:author="LiZhao" w:date="2025-08-13T15:03:00Z">
        <w:r>
          <w:rPr>
            <w:lang w:eastAsia="zh-CN"/>
          </w:rPr>
          <w:t>6</w:t>
        </w:r>
      </w:ins>
      <w:ins w:id="141" w:author="LiZhao" w:date="2025-08-13T15:02:00Z">
        <w:r w:rsidRPr="002E5D0C">
          <w:rPr>
            <w:lang w:eastAsia="zh-CN"/>
          </w:rPr>
          <w:t>&gt;</w:t>
        </w:r>
        <w:r w:rsidRPr="002E5D0C">
          <w:rPr>
            <w:lang w:eastAsia="zh-CN"/>
          </w:rPr>
          <w:tab/>
        </w:r>
      </w:ins>
      <w:ins w:id="142" w:author="LiZhao" w:date="2025-08-13T15:03:00Z">
        <w:r>
          <w:rPr>
            <w:lang w:eastAsia="zh-CN"/>
          </w:rPr>
          <w:t xml:space="preserve">apply the </w:t>
        </w:r>
        <w:r w:rsidRPr="002E5D0C">
          <w:rPr>
            <w:i/>
            <w:lang w:eastAsia="zh-CN"/>
          </w:rPr>
          <w:t>servingCellMO</w:t>
        </w:r>
        <w:r>
          <w:rPr>
            <w:i/>
            <w:lang w:eastAsia="zh-CN"/>
          </w:rPr>
          <w:t>-OD;</w:t>
        </w:r>
      </w:ins>
    </w:p>
    <w:p w14:paraId="40DCA383" w14:textId="7AD153DB" w:rsidR="001D693A" w:rsidRPr="00BD3C3C" w:rsidRDefault="001D693A">
      <w:pPr>
        <w:ind w:left="1419" w:firstLine="1"/>
        <w:textAlignment w:val="auto"/>
        <w:rPr>
          <w:ins w:id="143" w:author="LiZhao" w:date="2025-08-13T15:01:00Z"/>
          <w:lang w:eastAsia="zh-CN"/>
        </w:rPr>
        <w:pPrChange w:id="144" w:author="LiZhao" w:date="2025-08-13T15:03:00Z">
          <w:pPr>
            <w:ind w:left="851"/>
            <w:textAlignment w:val="auto"/>
          </w:pPr>
        </w:pPrChange>
      </w:pPr>
      <w:ins w:id="145" w:author="LiZhao" w:date="2025-08-13T15:03:00Z">
        <w:r>
          <w:rPr>
            <w:lang w:eastAsia="zh-CN"/>
          </w:rPr>
          <w:t>5</w:t>
        </w:r>
        <w:r w:rsidRPr="002E5D0C">
          <w:rPr>
            <w:lang w:eastAsia="zh-CN"/>
          </w:rPr>
          <w:t>&gt;</w:t>
        </w:r>
        <w:r w:rsidRPr="002E5D0C">
          <w:rPr>
            <w:lang w:eastAsia="zh-CN"/>
          </w:rPr>
          <w:tab/>
        </w:r>
        <w:r>
          <w:rPr>
            <w:lang w:eastAsia="zh-CN"/>
          </w:rPr>
          <w:t>else</w:t>
        </w:r>
        <w:r>
          <w:rPr>
            <w:i/>
            <w:lang w:eastAsia="zh-CN"/>
          </w:rPr>
          <w:t>;</w:t>
        </w:r>
      </w:ins>
    </w:p>
    <w:p w14:paraId="302C6BFD" w14:textId="6262BD9B" w:rsidR="001D693A" w:rsidRDefault="001D693A" w:rsidP="001D693A">
      <w:pPr>
        <w:ind w:left="1702" w:firstLine="2"/>
        <w:textAlignment w:val="auto"/>
        <w:rPr>
          <w:ins w:id="146" w:author="LiZhao" w:date="2025-08-13T15:04:00Z"/>
          <w:i/>
          <w:lang w:eastAsia="zh-CN"/>
        </w:rPr>
      </w:pPr>
      <w:ins w:id="147" w:author="LiZhao" w:date="2025-08-13T15:03:00Z">
        <w:r>
          <w:rPr>
            <w:lang w:eastAsia="zh-CN"/>
          </w:rPr>
          <w:t>6</w:t>
        </w:r>
        <w:r w:rsidRPr="002E5D0C">
          <w:rPr>
            <w:lang w:eastAsia="zh-CN"/>
          </w:rPr>
          <w:t>&gt;</w:t>
        </w:r>
        <w:r w:rsidRPr="002E5D0C">
          <w:rPr>
            <w:lang w:eastAsia="zh-CN"/>
          </w:rPr>
          <w:tab/>
        </w:r>
        <w:r>
          <w:rPr>
            <w:lang w:eastAsia="zh-CN"/>
          </w:rPr>
          <w:t xml:space="preserve">apply the </w:t>
        </w:r>
        <w:r w:rsidRPr="002E5D0C">
          <w:rPr>
            <w:i/>
            <w:lang w:eastAsia="zh-CN"/>
          </w:rPr>
          <w:t>servingCellMO</w:t>
        </w:r>
        <w:r>
          <w:rPr>
            <w:i/>
            <w:lang w:eastAsia="zh-CN"/>
          </w:rPr>
          <w:t>;</w:t>
        </w:r>
      </w:ins>
    </w:p>
    <w:p w14:paraId="790C7538" w14:textId="6128D3C2" w:rsidR="008A2037" w:rsidRDefault="008A2037" w:rsidP="008A2037">
      <w:pPr>
        <w:ind w:left="851"/>
        <w:textAlignment w:val="auto"/>
        <w:rPr>
          <w:ins w:id="148" w:author="LiZhao" w:date="2025-08-13T15:04:00Z"/>
          <w:lang w:eastAsia="zh-CN"/>
        </w:rPr>
      </w:pPr>
      <w:ins w:id="149" w:author="LiZhao" w:date="2025-08-13T15:04:00Z">
        <w:r>
          <w:rPr>
            <w:lang w:eastAsia="zh-CN"/>
          </w:rPr>
          <w:t>3</w:t>
        </w:r>
        <w:r w:rsidRPr="002E5D0C">
          <w:rPr>
            <w:lang w:eastAsia="zh-CN"/>
          </w:rPr>
          <w:t>&gt;</w:t>
        </w:r>
        <w:r w:rsidRPr="002E5D0C">
          <w:rPr>
            <w:lang w:eastAsia="zh-CN"/>
          </w:rPr>
          <w:tab/>
        </w:r>
        <w:r>
          <w:rPr>
            <w:lang w:eastAsia="zh-CN"/>
          </w:rPr>
          <w:t xml:space="preserve">if </w:t>
        </w:r>
      </w:ins>
      <w:ins w:id="150" w:author="LiZhao" w:date="2025-08-13T17:38:00Z">
        <w:r w:rsidR="006B61A1" w:rsidRPr="002E5D0C">
          <w:rPr>
            <w:i/>
            <w:iCs/>
            <w:lang w:eastAsia="zh-CN"/>
          </w:rPr>
          <w:t>OD-SSB-</w:t>
        </w:r>
        <w:r w:rsidR="006B61A1" w:rsidRPr="00D02E1B">
          <w:rPr>
            <w:i/>
            <w:iCs/>
            <w:lang w:eastAsia="zh-CN"/>
          </w:rPr>
          <w:t>Config</w:t>
        </w:r>
      </w:ins>
      <w:ins w:id="151" w:author="LiZhao" w:date="2025-08-13T15:04:00Z">
        <w:r>
          <w:rPr>
            <w:lang w:eastAsia="zh-CN"/>
          </w:rPr>
          <w:t xml:space="preserve"> </w:t>
        </w:r>
      </w:ins>
      <w:ins w:id="152" w:author="LiZhao" w:date="2025-08-13T17:36:00Z">
        <w:r w:rsidR="006B61A1">
          <w:rPr>
            <w:lang w:eastAsia="zh-CN"/>
          </w:rPr>
          <w:t xml:space="preserve">is </w:t>
        </w:r>
      </w:ins>
      <w:ins w:id="153" w:author="LiZhao" w:date="2025-08-13T15:04:00Z">
        <w:r>
          <w:rPr>
            <w:lang w:eastAsia="zh-CN"/>
          </w:rPr>
          <w:t>configured</w:t>
        </w:r>
      </w:ins>
      <w:ins w:id="154" w:author="LiZhao" w:date="2025-08-13T17:37:00Z">
        <w:r w:rsidR="006B61A1">
          <w:rPr>
            <w:lang w:eastAsia="zh-CN"/>
          </w:rPr>
          <w:t xml:space="preserve"> and </w:t>
        </w:r>
      </w:ins>
      <w:ins w:id="155" w:author="LiZhao" w:date="2025-08-13T15:04:00Z">
        <w:r w:rsidRPr="00DD66F6">
          <w:rPr>
            <w:i/>
            <w:iCs/>
          </w:rPr>
          <w:t>absoluteFrequencySSB</w:t>
        </w:r>
        <w:r>
          <w:rPr>
            <w:i/>
            <w:iCs/>
          </w:rPr>
          <w:t xml:space="preserve"> </w:t>
        </w:r>
        <w:r>
          <w:t>is not configured</w:t>
        </w:r>
        <w:r>
          <w:rPr>
            <w:lang w:eastAsia="zh-CN"/>
          </w:rPr>
          <w:t>;</w:t>
        </w:r>
      </w:ins>
    </w:p>
    <w:p w14:paraId="0110D401" w14:textId="33F5175E" w:rsidR="008A2037" w:rsidRPr="008A2037" w:rsidRDefault="008A2037">
      <w:pPr>
        <w:ind w:left="1135" w:firstLine="1"/>
        <w:textAlignment w:val="auto"/>
        <w:rPr>
          <w:rFonts w:eastAsia="等线"/>
          <w:i/>
          <w:lang w:eastAsia="zh-CN"/>
          <w:rPrChange w:id="156" w:author="LiZhao" w:date="2025-08-13T15:05:00Z">
            <w:rPr>
              <w:lang w:eastAsia="zh-CN"/>
            </w:rPr>
          </w:rPrChange>
        </w:rPr>
        <w:pPrChange w:id="157" w:author="LiZhao" w:date="2025-08-13T15:05:00Z">
          <w:pPr>
            <w:ind w:left="568" w:hanging="284"/>
            <w:textAlignment w:val="auto"/>
          </w:pPr>
        </w:pPrChange>
      </w:pPr>
      <w:ins w:id="158" w:author="LiZhao" w:date="2025-08-13T15:04:00Z">
        <w:r>
          <w:rPr>
            <w:lang w:eastAsia="zh-CN"/>
          </w:rPr>
          <w:t>4</w:t>
        </w:r>
        <w:r w:rsidRPr="002E5D0C">
          <w:rPr>
            <w:lang w:eastAsia="zh-CN"/>
          </w:rPr>
          <w:t>&gt;</w:t>
        </w:r>
        <w:r w:rsidRPr="002E5D0C">
          <w:rPr>
            <w:lang w:eastAsia="zh-CN"/>
          </w:rPr>
          <w:tab/>
        </w:r>
        <w:r>
          <w:rPr>
            <w:lang w:eastAsia="zh-CN"/>
          </w:rPr>
          <w:t xml:space="preserve">apply the </w:t>
        </w:r>
        <w:r w:rsidRPr="002E5D0C">
          <w:rPr>
            <w:i/>
            <w:lang w:eastAsia="zh-CN"/>
          </w:rPr>
          <w:t>servingCellMO</w:t>
        </w:r>
      </w:ins>
      <w:ins w:id="159" w:author="LiZhao" w:date="2025-08-13T15:05:00Z">
        <w:r>
          <w:rPr>
            <w:i/>
            <w:lang w:eastAsia="zh-CN"/>
          </w:rPr>
          <w:t>-OD</w:t>
        </w:r>
      </w:ins>
      <w:ins w:id="160" w:author="LiZhao" w:date="2025-08-13T15:04:00Z">
        <w:r>
          <w:rPr>
            <w:i/>
            <w:lang w:eastAsia="zh-CN"/>
          </w:rPr>
          <w:t>;</w:t>
        </w:r>
      </w:ins>
    </w:p>
    <w:p w14:paraId="4B4E5123" w14:textId="0641E8EB" w:rsidR="002E5D0C" w:rsidRPr="002E5D0C" w:rsidRDefault="002E5D0C">
      <w:pPr>
        <w:ind w:left="851"/>
        <w:textAlignment w:val="auto"/>
        <w:rPr>
          <w:lang w:eastAsia="zh-CN"/>
        </w:rPr>
        <w:pPrChange w:id="161" w:author="LiZhao" w:date="2025-08-13T11:58:00Z">
          <w:pPr>
            <w:ind w:left="851" w:hanging="284"/>
            <w:textAlignment w:val="auto"/>
          </w:pPr>
        </w:pPrChange>
      </w:pPr>
      <w:del w:id="162" w:author="LiZhao" w:date="2025-08-13T11:58:00Z">
        <w:r w:rsidRPr="002E5D0C" w:rsidDel="002E5D0C">
          <w:rPr>
            <w:lang w:eastAsia="zh-CN"/>
          </w:rPr>
          <w:delText>2</w:delText>
        </w:r>
      </w:del>
      <w:ins w:id="163" w:author="LiZhao" w:date="2025-08-13T11:58:00Z">
        <w:r>
          <w:rPr>
            <w:lang w:eastAsia="zh-CN"/>
          </w:rPr>
          <w:t>3</w:t>
        </w:r>
      </w:ins>
      <w:r w:rsidRPr="002E5D0C">
        <w:rPr>
          <w:lang w:eastAsia="zh-CN"/>
        </w:rPr>
        <w:t>&gt;</w:t>
      </w:r>
      <w:r w:rsidRPr="002E5D0C">
        <w:rPr>
          <w:lang w:eastAsia="zh-CN"/>
        </w:rPr>
        <w:tab/>
        <w:t xml:space="preserve">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VarMeasConfig</w:t>
      </w:r>
      <w:r w:rsidRPr="002E5D0C">
        <w:rPr>
          <w:lang w:eastAsia="zh-CN"/>
        </w:rPr>
        <w:t xml:space="preserve"> contains an </w:t>
      </w:r>
      <w:r w:rsidRPr="002E5D0C">
        <w:rPr>
          <w:i/>
          <w:lang w:eastAsia="zh-CN"/>
        </w:rPr>
        <w:t>rsType</w:t>
      </w:r>
      <w:r w:rsidRPr="002E5D0C">
        <w:rPr>
          <w:lang w:eastAsia="zh-CN"/>
        </w:rPr>
        <w:t xml:space="preserve"> set to </w:t>
      </w:r>
      <w:r w:rsidRPr="002E5D0C">
        <w:rPr>
          <w:i/>
          <w:lang w:eastAsia="zh-CN"/>
        </w:rPr>
        <w:t>ssb</w:t>
      </w:r>
      <w:r w:rsidRPr="002E5D0C">
        <w:rPr>
          <w:lang w:eastAsia="zh-CN"/>
        </w:rPr>
        <w:t xml:space="preserve"> and </w:t>
      </w:r>
      <w:r w:rsidRPr="002E5D0C">
        <w:rPr>
          <w:i/>
          <w:lang w:eastAsia="zh-CN"/>
        </w:rPr>
        <w:t>ssb-ConfigMobility</w:t>
      </w:r>
      <w:r w:rsidRPr="002E5D0C">
        <w:rPr>
          <w:lang w:eastAsia="zh-CN"/>
        </w:rPr>
        <w:t xml:space="preserve"> is configured in the </w:t>
      </w:r>
      <w:r w:rsidRPr="002E5D0C">
        <w:rPr>
          <w:i/>
          <w:lang w:eastAsia="zh-CN"/>
        </w:rPr>
        <w:t>measObject</w:t>
      </w:r>
      <w:r w:rsidRPr="002E5D0C">
        <w:rPr>
          <w:lang w:eastAsia="zh-CN"/>
        </w:rPr>
        <w:t xml:space="preserve"> indicated by the </w:t>
      </w:r>
      <w:r w:rsidRPr="002E5D0C">
        <w:rPr>
          <w:i/>
          <w:lang w:eastAsia="zh-CN"/>
        </w:rPr>
        <w:t>servingCellMO</w:t>
      </w:r>
      <w:ins w:id="164" w:author="LiZhao" w:date="2025-08-13T17:39:00Z">
        <w:r w:rsidR="003663C0">
          <w:rPr>
            <w:i/>
            <w:lang w:eastAsia="zh-CN"/>
          </w:rPr>
          <w:t xml:space="preserve"> </w:t>
        </w:r>
        <w:bookmarkStart w:id="165" w:name="OLE_LINK23"/>
        <w:r w:rsidR="003663C0">
          <w:rPr>
            <w:i/>
            <w:lang w:eastAsia="zh-CN"/>
          </w:rPr>
          <w:t xml:space="preserve">or </w:t>
        </w:r>
        <w:r w:rsidR="003663C0" w:rsidRPr="002E5D0C">
          <w:rPr>
            <w:i/>
            <w:lang w:eastAsia="zh-CN"/>
          </w:rPr>
          <w:t>servingCellMO</w:t>
        </w:r>
        <w:r w:rsidR="003663C0">
          <w:rPr>
            <w:i/>
            <w:lang w:eastAsia="zh-CN"/>
          </w:rPr>
          <w:t>-OD</w:t>
        </w:r>
      </w:ins>
      <w:bookmarkEnd w:id="165"/>
      <w:r w:rsidRPr="002E5D0C">
        <w:rPr>
          <w:lang w:eastAsia="zh-CN"/>
        </w:rPr>
        <w:t>:</w:t>
      </w:r>
    </w:p>
    <w:p w14:paraId="168B8FE6" w14:textId="0EE4AD97" w:rsidR="002E5D0C" w:rsidRPr="002E5D0C" w:rsidRDefault="002E5D0C">
      <w:pPr>
        <w:ind w:left="1135" w:hanging="1"/>
        <w:textAlignment w:val="auto"/>
        <w:rPr>
          <w:lang w:eastAsia="zh-CN"/>
        </w:rPr>
        <w:pPrChange w:id="166" w:author="LiZhao" w:date="2025-08-13T11:58:00Z">
          <w:pPr>
            <w:ind w:left="1135" w:hanging="284"/>
            <w:textAlignment w:val="auto"/>
          </w:pPr>
        </w:pPrChange>
      </w:pPr>
      <w:del w:id="167" w:author="LiZhao" w:date="2025-08-13T11:59:00Z">
        <w:r w:rsidRPr="002E5D0C" w:rsidDel="002E5D0C">
          <w:rPr>
            <w:lang w:eastAsia="zh-CN"/>
          </w:rPr>
          <w:delText>3</w:delText>
        </w:r>
      </w:del>
      <w:ins w:id="168" w:author="LiZhao" w:date="2025-08-13T11:59:00Z">
        <w:r>
          <w:rPr>
            <w:lang w:eastAsia="zh-CN"/>
          </w:rPr>
          <w:t>4</w:t>
        </w:r>
      </w:ins>
      <w:r w:rsidRPr="002E5D0C">
        <w:rPr>
          <w:lang w:eastAsia="zh-CN"/>
        </w:rPr>
        <w:t>&gt;</w:t>
      </w:r>
      <w:r w:rsidRPr="002E5D0C">
        <w:rPr>
          <w:lang w:eastAsia="zh-CN"/>
        </w:rPr>
        <w:tab/>
        <w:t xml:space="preserve">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VarMeasConfig</w:t>
      </w:r>
      <w:r w:rsidRPr="002E5D0C">
        <w:rPr>
          <w:lang w:eastAsia="zh-CN"/>
        </w:rPr>
        <w:t xml:space="preserve"> contains a </w:t>
      </w:r>
      <w:r w:rsidRPr="002E5D0C">
        <w:rPr>
          <w:i/>
          <w:lang w:eastAsia="zh-CN"/>
        </w:rPr>
        <w:t>reportQuantityRS-Indexes</w:t>
      </w:r>
      <w:r w:rsidRPr="002E5D0C">
        <w:rPr>
          <w:lang w:eastAsia="zh-CN"/>
        </w:rPr>
        <w:t xml:space="preserve"> and </w:t>
      </w:r>
      <w:r w:rsidRPr="002E5D0C">
        <w:rPr>
          <w:i/>
          <w:lang w:eastAsia="zh-CN"/>
        </w:rPr>
        <w:t>maxNrofRS-IndexesToReport</w:t>
      </w:r>
      <w:r w:rsidRPr="002E5D0C">
        <w:rPr>
          <w:lang w:eastAsia="zh-CN"/>
        </w:rPr>
        <w:t xml:space="preserve"> and contains an </w:t>
      </w:r>
      <w:r w:rsidRPr="002E5D0C">
        <w:rPr>
          <w:i/>
          <w:lang w:eastAsia="zh-CN"/>
        </w:rPr>
        <w:t>rsType</w:t>
      </w:r>
      <w:r w:rsidRPr="002E5D0C">
        <w:rPr>
          <w:lang w:eastAsia="zh-CN"/>
        </w:rPr>
        <w:t xml:space="preserve"> set to </w:t>
      </w:r>
      <w:r w:rsidRPr="002E5D0C">
        <w:rPr>
          <w:i/>
          <w:lang w:eastAsia="zh-CN"/>
        </w:rPr>
        <w:t>ssb</w:t>
      </w:r>
      <w:r w:rsidRPr="002E5D0C">
        <w:rPr>
          <w:lang w:eastAsia="zh-CN"/>
        </w:rPr>
        <w:t>:</w:t>
      </w:r>
    </w:p>
    <w:p w14:paraId="031C186A" w14:textId="0A16E21C" w:rsidR="002E5D0C" w:rsidRPr="002E5D0C" w:rsidRDefault="002E5D0C">
      <w:pPr>
        <w:ind w:left="1418"/>
        <w:textAlignment w:val="auto"/>
        <w:rPr>
          <w:lang w:eastAsia="zh-CN"/>
        </w:rPr>
        <w:pPrChange w:id="169" w:author="LiZhao" w:date="2025-08-13T11:59:00Z">
          <w:pPr>
            <w:ind w:left="1418" w:hanging="284"/>
            <w:textAlignment w:val="auto"/>
          </w:pPr>
        </w:pPrChange>
      </w:pPr>
      <w:del w:id="170" w:author="LiZhao" w:date="2025-08-13T11:59:00Z">
        <w:r w:rsidRPr="002E5D0C" w:rsidDel="002E5D0C">
          <w:rPr>
            <w:lang w:eastAsia="zh-CN"/>
          </w:rPr>
          <w:delText>4</w:delText>
        </w:r>
      </w:del>
      <w:ins w:id="171" w:author="LiZhao" w:date="2025-08-13T11:59:00Z">
        <w:r>
          <w:rPr>
            <w:lang w:eastAsia="zh-CN"/>
          </w:rPr>
          <w:t>5</w:t>
        </w:r>
      </w:ins>
      <w:r w:rsidRPr="002E5D0C">
        <w:rPr>
          <w:lang w:eastAsia="zh-CN"/>
        </w:rPr>
        <w:t>&gt;</w:t>
      </w:r>
      <w:r w:rsidRPr="002E5D0C">
        <w:rPr>
          <w:lang w:eastAsia="zh-CN"/>
        </w:rPr>
        <w:tab/>
        <w:t>derive layer 3 filtered RSRP and RSRQ per beam for the serving cell based on SS/PBCH block, as described in 5.5.3.3a;</w:t>
      </w:r>
    </w:p>
    <w:p w14:paraId="67E15447" w14:textId="2DC4505B" w:rsidR="002E5D0C" w:rsidRPr="002E5D0C" w:rsidRDefault="002E5D0C">
      <w:pPr>
        <w:ind w:left="1135"/>
        <w:textAlignment w:val="auto"/>
        <w:rPr>
          <w:lang w:eastAsia="zh-CN"/>
        </w:rPr>
        <w:pPrChange w:id="172" w:author="LiZhao" w:date="2025-08-13T11:59:00Z">
          <w:pPr>
            <w:ind w:left="1135" w:hanging="284"/>
            <w:textAlignment w:val="auto"/>
          </w:pPr>
        </w:pPrChange>
      </w:pPr>
      <w:del w:id="173" w:author="LiZhao" w:date="2025-08-13T11:59:00Z">
        <w:r w:rsidRPr="002E5D0C" w:rsidDel="002E5D0C">
          <w:rPr>
            <w:lang w:eastAsia="zh-CN"/>
          </w:rPr>
          <w:lastRenderedPageBreak/>
          <w:delText>3</w:delText>
        </w:r>
      </w:del>
      <w:ins w:id="174" w:author="LiZhao" w:date="2025-08-13T11:59:00Z">
        <w:r>
          <w:rPr>
            <w:lang w:eastAsia="zh-CN"/>
          </w:rPr>
          <w:t>4</w:t>
        </w:r>
      </w:ins>
      <w:r w:rsidRPr="002E5D0C">
        <w:rPr>
          <w:lang w:eastAsia="zh-CN"/>
        </w:rPr>
        <w:t>&gt;</w:t>
      </w:r>
      <w:r w:rsidRPr="002E5D0C">
        <w:rPr>
          <w:lang w:eastAsia="zh-CN"/>
        </w:rPr>
        <w:tab/>
        <w:t>derive serving cell measurement results based on SS/PBCH block, as described in 5.5.3.3;</w:t>
      </w:r>
    </w:p>
    <w:p w14:paraId="4A6B035B" w14:textId="07B46272" w:rsidR="002E5D0C" w:rsidRPr="002E5D0C" w:rsidRDefault="002E5D0C">
      <w:pPr>
        <w:ind w:left="851"/>
        <w:textAlignment w:val="auto"/>
        <w:rPr>
          <w:lang w:eastAsia="zh-CN"/>
        </w:rPr>
        <w:pPrChange w:id="175" w:author="LiZhao" w:date="2025-08-13T11:59:00Z">
          <w:pPr>
            <w:ind w:left="851" w:hanging="284"/>
            <w:textAlignment w:val="auto"/>
          </w:pPr>
        </w:pPrChange>
      </w:pPr>
      <w:del w:id="176" w:author="LiZhao" w:date="2025-08-13T11:59:00Z">
        <w:r w:rsidRPr="002E5D0C" w:rsidDel="002E5D0C">
          <w:rPr>
            <w:lang w:eastAsia="zh-CN"/>
          </w:rPr>
          <w:delText>2</w:delText>
        </w:r>
      </w:del>
      <w:ins w:id="177" w:author="LiZhao" w:date="2025-08-13T11:59:00Z">
        <w:r>
          <w:rPr>
            <w:lang w:eastAsia="zh-CN"/>
          </w:rPr>
          <w:t>3</w:t>
        </w:r>
      </w:ins>
      <w:r w:rsidRPr="002E5D0C">
        <w:rPr>
          <w:lang w:eastAsia="zh-CN"/>
        </w:rPr>
        <w:t>&gt;</w:t>
      </w:r>
      <w:r w:rsidRPr="002E5D0C">
        <w:rPr>
          <w:lang w:eastAsia="zh-CN"/>
        </w:rPr>
        <w:tab/>
        <w:t xml:space="preserve">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VarMeasConfig</w:t>
      </w:r>
      <w:r w:rsidRPr="002E5D0C">
        <w:rPr>
          <w:lang w:eastAsia="zh-CN"/>
        </w:rPr>
        <w:t xml:space="preserve"> contains an </w:t>
      </w:r>
      <w:r w:rsidRPr="002E5D0C">
        <w:rPr>
          <w:i/>
          <w:lang w:eastAsia="zh-CN"/>
        </w:rPr>
        <w:t>rsType</w:t>
      </w:r>
      <w:r w:rsidRPr="002E5D0C">
        <w:rPr>
          <w:lang w:eastAsia="zh-CN"/>
        </w:rPr>
        <w:t xml:space="preserve"> set to </w:t>
      </w:r>
      <w:r w:rsidRPr="002E5D0C">
        <w:rPr>
          <w:i/>
          <w:lang w:eastAsia="zh-CN"/>
        </w:rPr>
        <w:t>csi-rs</w:t>
      </w:r>
      <w:r w:rsidRPr="002E5D0C">
        <w:rPr>
          <w:lang w:eastAsia="zh-CN"/>
        </w:rPr>
        <w:t xml:space="preserve"> and </w:t>
      </w:r>
      <w:r w:rsidRPr="002E5D0C">
        <w:rPr>
          <w:i/>
          <w:lang w:eastAsia="zh-CN"/>
        </w:rPr>
        <w:t>CSI-RS-ResourceConfigMobility</w:t>
      </w:r>
      <w:r w:rsidRPr="002E5D0C">
        <w:rPr>
          <w:lang w:eastAsia="zh-CN"/>
        </w:rPr>
        <w:t xml:space="preserve"> is configured in the </w:t>
      </w:r>
      <w:r w:rsidRPr="002E5D0C">
        <w:rPr>
          <w:i/>
          <w:lang w:eastAsia="zh-CN"/>
        </w:rPr>
        <w:t>measObject</w:t>
      </w:r>
      <w:r w:rsidRPr="002E5D0C">
        <w:rPr>
          <w:lang w:eastAsia="zh-CN"/>
        </w:rPr>
        <w:t xml:space="preserve"> indicated by the </w:t>
      </w:r>
      <w:r w:rsidRPr="002E5D0C">
        <w:rPr>
          <w:i/>
          <w:lang w:eastAsia="zh-CN"/>
        </w:rPr>
        <w:t>servingCellMO</w:t>
      </w:r>
      <w:ins w:id="178" w:author="LiZhao" w:date="2025-08-13T17:40:00Z">
        <w:r w:rsidR="003663C0" w:rsidRPr="003663C0">
          <w:rPr>
            <w:i/>
            <w:lang w:eastAsia="zh-CN"/>
          </w:rPr>
          <w:t xml:space="preserve"> </w:t>
        </w:r>
        <w:r w:rsidR="003663C0">
          <w:rPr>
            <w:i/>
            <w:lang w:eastAsia="zh-CN"/>
          </w:rPr>
          <w:t xml:space="preserve">or </w:t>
        </w:r>
        <w:r w:rsidR="003663C0" w:rsidRPr="002E5D0C">
          <w:rPr>
            <w:i/>
            <w:lang w:eastAsia="zh-CN"/>
          </w:rPr>
          <w:t>servingCellMO</w:t>
        </w:r>
        <w:r w:rsidR="003663C0">
          <w:rPr>
            <w:i/>
            <w:lang w:eastAsia="zh-CN"/>
          </w:rPr>
          <w:t>-OD</w:t>
        </w:r>
      </w:ins>
      <w:r w:rsidRPr="002E5D0C">
        <w:rPr>
          <w:lang w:eastAsia="zh-CN"/>
        </w:rPr>
        <w:t>:</w:t>
      </w:r>
    </w:p>
    <w:p w14:paraId="066CA98E" w14:textId="35D9071F" w:rsidR="002E5D0C" w:rsidRPr="002E5D0C" w:rsidRDefault="002E5D0C">
      <w:pPr>
        <w:ind w:left="1135" w:hanging="1"/>
        <w:textAlignment w:val="auto"/>
        <w:rPr>
          <w:lang w:eastAsia="zh-CN"/>
        </w:rPr>
        <w:pPrChange w:id="179" w:author="LiZhao" w:date="2025-08-13T11:59:00Z">
          <w:pPr>
            <w:ind w:left="1135" w:hanging="284"/>
            <w:textAlignment w:val="auto"/>
          </w:pPr>
        </w:pPrChange>
      </w:pPr>
      <w:del w:id="180" w:author="LiZhao" w:date="2025-08-13T11:59:00Z">
        <w:r w:rsidRPr="002E5D0C" w:rsidDel="002E5D0C">
          <w:rPr>
            <w:lang w:eastAsia="zh-CN"/>
          </w:rPr>
          <w:delText>3</w:delText>
        </w:r>
      </w:del>
      <w:ins w:id="181" w:author="LiZhao" w:date="2025-08-13T11:59:00Z">
        <w:r>
          <w:rPr>
            <w:lang w:eastAsia="zh-CN"/>
          </w:rPr>
          <w:t>4</w:t>
        </w:r>
      </w:ins>
      <w:r w:rsidRPr="002E5D0C">
        <w:rPr>
          <w:lang w:eastAsia="zh-CN"/>
        </w:rPr>
        <w:t>&gt;</w:t>
      </w:r>
      <w:r w:rsidRPr="002E5D0C">
        <w:rPr>
          <w:lang w:eastAsia="zh-CN"/>
        </w:rPr>
        <w:tab/>
        <w:t xml:space="preserve">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VarMeasConfig</w:t>
      </w:r>
      <w:r w:rsidRPr="002E5D0C">
        <w:rPr>
          <w:lang w:eastAsia="zh-CN"/>
        </w:rPr>
        <w:t xml:space="preserve"> contains a </w:t>
      </w:r>
      <w:r w:rsidRPr="002E5D0C">
        <w:rPr>
          <w:i/>
          <w:lang w:eastAsia="zh-CN"/>
        </w:rPr>
        <w:t>reportQuantityRS-Indexes</w:t>
      </w:r>
      <w:r w:rsidRPr="002E5D0C">
        <w:rPr>
          <w:lang w:eastAsia="zh-CN"/>
        </w:rPr>
        <w:t xml:space="preserve"> and </w:t>
      </w:r>
      <w:r w:rsidRPr="002E5D0C">
        <w:rPr>
          <w:i/>
          <w:lang w:eastAsia="zh-CN"/>
        </w:rPr>
        <w:t>maxNrofRS-IndexesToReport</w:t>
      </w:r>
      <w:r w:rsidRPr="002E5D0C">
        <w:rPr>
          <w:lang w:eastAsia="zh-CN"/>
        </w:rPr>
        <w:t xml:space="preserve"> and contains an </w:t>
      </w:r>
      <w:r w:rsidRPr="002E5D0C">
        <w:rPr>
          <w:i/>
          <w:lang w:eastAsia="zh-CN"/>
        </w:rPr>
        <w:t>rsType</w:t>
      </w:r>
      <w:r w:rsidRPr="002E5D0C">
        <w:rPr>
          <w:lang w:eastAsia="zh-CN"/>
        </w:rPr>
        <w:t xml:space="preserve"> set to </w:t>
      </w:r>
      <w:r w:rsidRPr="002E5D0C">
        <w:rPr>
          <w:i/>
          <w:lang w:eastAsia="zh-CN"/>
        </w:rPr>
        <w:t>csi-rs</w:t>
      </w:r>
      <w:r w:rsidRPr="002E5D0C">
        <w:rPr>
          <w:lang w:eastAsia="zh-CN"/>
        </w:rPr>
        <w:t>:</w:t>
      </w:r>
    </w:p>
    <w:p w14:paraId="11B16ADB" w14:textId="05104E9E" w:rsidR="002E5D0C" w:rsidRPr="002E5D0C" w:rsidRDefault="002E5D0C">
      <w:pPr>
        <w:ind w:left="1418"/>
        <w:textAlignment w:val="auto"/>
        <w:rPr>
          <w:lang w:eastAsia="zh-CN"/>
        </w:rPr>
        <w:pPrChange w:id="182" w:author="LiZhao" w:date="2025-08-13T11:59:00Z">
          <w:pPr>
            <w:ind w:left="1418" w:hanging="284"/>
            <w:textAlignment w:val="auto"/>
          </w:pPr>
        </w:pPrChange>
      </w:pPr>
      <w:del w:id="183" w:author="LiZhao" w:date="2025-08-13T11:59:00Z">
        <w:r w:rsidRPr="002E5D0C" w:rsidDel="002E5D0C">
          <w:rPr>
            <w:lang w:eastAsia="zh-CN"/>
          </w:rPr>
          <w:delText>4</w:delText>
        </w:r>
      </w:del>
      <w:ins w:id="184" w:author="LiZhao" w:date="2025-08-13T11:59:00Z">
        <w:r>
          <w:rPr>
            <w:lang w:eastAsia="zh-CN"/>
          </w:rPr>
          <w:t>5</w:t>
        </w:r>
      </w:ins>
      <w:r w:rsidRPr="002E5D0C">
        <w:rPr>
          <w:lang w:eastAsia="zh-CN"/>
        </w:rPr>
        <w:t>&gt;</w:t>
      </w:r>
      <w:r w:rsidRPr="002E5D0C">
        <w:rPr>
          <w:lang w:eastAsia="zh-CN"/>
        </w:rPr>
        <w:tab/>
        <w:t>derive layer 3 filtered RSRP and RSRQ per beam for the serving cell based on CSI-RS, as described in 5.5.3.3a;</w:t>
      </w:r>
    </w:p>
    <w:p w14:paraId="5E5D04DC" w14:textId="5719E820" w:rsidR="002E5D0C" w:rsidRPr="002E5D0C" w:rsidRDefault="002E5D0C">
      <w:pPr>
        <w:ind w:left="1135"/>
        <w:textAlignment w:val="auto"/>
        <w:rPr>
          <w:lang w:eastAsia="zh-CN"/>
        </w:rPr>
        <w:pPrChange w:id="185" w:author="LiZhao" w:date="2025-08-13T11:59:00Z">
          <w:pPr>
            <w:ind w:left="1135" w:hanging="284"/>
            <w:textAlignment w:val="auto"/>
          </w:pPr>
        </w:pPrChange>
      </w:pPr>
      <w:del w:id="186" w:author="LiZhao" w:date="2025-08-13T11:59:00Z">
        <w:r w:rsidRPr="002E5D0C" w:rsidDel="002E5D0C">
          <w:rPr>
            <w:lang w:eastAsia="zh-CN"/>
          </w:rPr>
          <w:delText>3</w:delText>
        </w:r>
      </w:del>
      <w:ins w:id="187" w:author="LiZhao" w:date="2025-08-13T11:59:00Z">
        <w:r>
          <w:rPr>
            <w:lang w:eastAsia="zh-CN"/>
          </w:rPr>
          <w:t>4</w:t>
        </w:r>
      </w:ins>
      <w:r w:rsidRPr="002E5D0C">
        <w:rPr>
          <w:lang w:eastAsia="zh-CN"/>
        </w:rPr>
        <w:t>&gt;</w:t>
      </w:r>
      <w:r w:rsidRPr="002E5D0C">
        <w:rPr>
          <w:lang w:eastAsia="zh-CN"/>
        </w:rPr>
        <w:tab/>
        <w:t>derive serving cell measurement results based on CSI-RS, as described in 5.5.3.3;</w:t>
      </w:r>
    </w:p>
    <w:p w14:paraId="319059B1" w14:textId="394033B5" w:rsidR="002E5D0C" w:rsidRPr="002E5D0C" w:rsidRDefault="002E5D0C" w:rsidP="002E5D0C">
      <w:pPr>
        <w:ind w:left="568" w:hanging="284"/>
        <w:textAlignment w:val="auto"/>
        <w:rPr>
          <w:lang w:eastAsia="zh-CN"/>
        </w:rPr>
      </w:pPr>
      <w:r w:rsidRPr="002E5D0C">
        <w:rPr>
          <w:lang w:eastAsia="zh-CN"/>
        </w:rPr>
        <w:t>1&gt;</w:t>
      </w:r>
      <w:r w:rsidRPr="002E5D0C">
        <w:rPr>
          <w:lang w:eastAsia="zh-CN"/>
        </w:rPr>
        <w:tab/>
        <w:t xml:space="preserve">for each serving cell for which </w:t>
      </w:r>
      <w:r w:rsidRPr="002E5D0C">
        <w:rPr>
          <w:i/>
          <w:lang w:eastAsia="zh-CN"/>
        </w:rPr>
        <w:t>servingCellMO</w:t>
      </w:r>
      <w:ins w:id="188" w:author="LiZhao" w:date="2025-08-13T17:40:00Z">
        <w:r w:rsidR="003663C0" w:rsidRPr="003663C0">
          <w:rPr>
            <w:i/>
            <w:lang w:eastAsia="zh-CN"/>
          </w:rPr>
          <w:t xml:space="preserve"> </w:t>
        </w:r>
        <w:r w:rsidR="003663C0">
          <w:rPr>
            <w:i/>
            <w:lang w:eastAsia="zh-CN"/>
          </w:rPr>
          <w:t xml:space="preserve">or </w:t>
        </w:r>
        <w:r w:rsidR="003663C0" w:rsidRPr="002E5D0C">
          <w:rPr>
            <w:i/>
            <w:lang w:eastAsia="zh-CN"/>
          </w:rPr>
          <w:t>servingCellMO</w:t>
        </w:r>
        <w:r w:rsidR="003663C0">
          <w:rPr>
            <w:i/>
            <w:lang w:eastAsia="zh-CN"/>
          </w:rPr>
          <w:t>-OD</w:t>
        </w:r>
      </w:ins>
      <w:r w:rsidRPr="002E5D0C">
        <w:rPr>
          <w:lang w:eastAsia="zh-CN"/>
        </w:rPr>
        <w:t xml:space="preserve"> is configured, 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 xml:space="preserve">VarMeasConfig </w:t>
      </w:r>
      <w:r w:rsidRPr="002E5D0C">
        <w:rPr>
          <w:lang w:eastAsia="zh-CN"/>
        </w:rPr>
        <w:t>contains SINR as trigger quantity and/or reporting quantity:</w:t>
      </w:r>
    </w:p>
    <w:p w14:paraId="09CDB91D" w14:textId="4F45E32E" w:rsidR="002E5D0C" w:rsidRPr="002E5D0C" w:rsidRDefault="002E5D0C" w:rsidP="002E5D0C">
      <w:pPr>
        <w:ind w:left="851" w:hanging="284"/>
        <w:textAlignment w:val="auto"/>
        <w:rPr>
          <w:lang w:eastAsia="zh-CN"/>
        </w:rPr>
      </w:pPr>
      <w:r w:rsidRPr="002E5D0C">
        <w:rPr>
          <w:lang w:eastAsia="zh-CN"/>
        </w:rPr>
        <w:t>2&gt;</w:t>
      </w:r>
      <w:r w:rsidRPr="002E5D0C">
        <w:rPr>
          <w:lang w:eastAsia="zh-CN"/>
        </w:rPr>
        <w:tab/>
        <w:t xml:space="preserve">if the </w:t>
      </w:r>
      <w:r w:rsidRPr="002E5D0C">
        <w:rPr>
          <w:i/>
          <w:lang w:eastAsia="zh-CN"/>
        </w:rPr>
        <w:t>reportConfig</w:t>
      </w:r>
      <w:r w:rsidRPr="002E5D0C">
        <w:rPr>
          <w:lang w:eastAsia="zh-CN"/>
        </w:rPr>
        <w:t xml:space="preserve"> contains </w:t>
      </w:r>
      <w:r w:rsidRPr="002E5D0C">
        <w:rPr>
          <w:i/>
          <w:lang w:eastAsia="zh-CN"/>
        </w:rPr>
        <w:t>rsType</w:t>
      </w:r>
      <w:r w:rsidRPr="002E5D0C">
        <w:rPr>
          <w:lang w:eastAsia="zh-CN"/>
        </w:rPr>
        <w:t xml:space="preserve"> set to </w:t>
      </w:r>
      <w:r w:rsidRPr="002E5D0C">
        <w:rPr>
          <w:i/>
          <w:lang w:eastAsia="zh-CN"/>
        </w:rPr>
        <w:t>ssb</w:t>
      </w:r>
      <w:r w:rsidRPr="002E5D0C">
        <w:rPr>
          <w:lang w:eastAsia="zh-CN"/>
        </w:rPr>
        <w:t xml:space="preserve"> and </w:t>
      </w:r>
      <w:r w:rsidRPr="002E5D0C">
        <w:rPr>
          <w:i/>
          <w:lang w:eastAsia="zh-CN"/>
        </w:rPr>
        <w:t>ssb-ConfigMobility</w:t>
      </w:r>
      <w:r w:rsidRPr="002E5D0C">
        <w:rPr>
          <w:lang w:eastAsia="zh-CN"/>
        </w:rPr>
        <w:t xml:space="preserve"> is configured in the </w:t>
      </w:r>
      <w:r w:rsidRPr="002E5D0C">
        <w:rPr>
          <w:i/>
          <w:lang w:eastAsia="zh-CN"/>
        </w:rPr>
        <w:t>servingCellMO</w:t>
      </w:r>
      <w:ins w:id="189" w:author="LiZhao" w:date="2025-08-13T17:40:00Z">
        <w:r w:rsidR="003663C0">
          <w:rPr>
            <w:i/>
            <w:lang w:eastAsia="zh-CN"/>
          </w:rPr>
          <w:t xml:space="preserve"> or </w:t>
        </w:r>
        <w:r w:rsidR="003663C0" w:rsidRPr="002E5D0C">
          <w:rPr>
            <w:i/>
            <w:lang w:eastAsia="zh-CN"/>
          </w:rPr>
          <w:t>servingCellMO</w:t>
        </w:r>
        <w:r w:rsidR="003663C0">
          <w:rPr>
            <w:i/>
            <w:lang w:eastAsia="zh-CN"/>
          </w:rPr>
          <w:t>-OD</w:t>
        </w:r>
      </w:ins>
      <w:r w:rsidRPr="002E5D0C">
        <w:rPr>
          <w:lang w:eastAsia="zh-CN"/>
        </w:rPr>
        <w:t>:</w:t>
      </w:r>
    </w:p>
    <w:p w14:paraId="344350E6" w14:textId="77777777" w:rsidR="002E5D0C" w:rsidRPr="002E5D0C" w:rsidRDefault="002E5D0C" w:rsidP="002E5D0C">
      <w:pPr>
        <w:ind w:left="1135" w:hanging="284"/>
        <w:textAlignment w:val="auto"/>
        <w:rPr>
          <w:lang w:eastAsia="zh-CN"/>
        </w:rPr>
      </w:pPr>
      <w:r w:rsidRPr="002E5D0C">
        <w:rPr>
          <w:lang w:eastAsia="zh-CN"/>
        </w:rPr>
        <w:t>3&gt;</w:t>
      </w:r>
      <w:r w:rsidRPr="002E5D0C">
        <w:rPr>
          <w:lang w:eastAsia="zh-CN"/>
        </w:rPr>
        <w:tab/>
        <w:t xml:space="preserve">if the </w:t>
      </w:r>
      <w:r w:rsidRPr="002E5D0C">
        <w:rPr>
          <w:i/>
          <w:lang w:eastAsia="zh-CN"/>
        </w:rPr>
        <w:t>reportConfig</w:t>
      </w:r>
      <w:r w:rsidRPr="002E5D0C">
        <w:rPr>
          <w:lang w:eastAsia="zh-CN"/>
        </w:rPr>
        <w:t xml:space="preserve">contains a </w:t>
      </w:r>
      <w:r w:rsidRPr="002E5D0C">
        <w:rPr>
          <w:i/>
          <w:lang w:eastAsia="zh-CN"/>
        </w:rPr>
        <w:t>reportQuantityRS-Indexes</w:t>
      </w:r>
      <w:r w:rsidRPr="002E5D0C">
        <w:rPr>
          <w:lang w:eastAsia="zh-CN"/>
        </w:rPr>
        <w:t xml:space="preserve"> and </w:t>
      </w:r>
      <w:r w:rsidRPr="002E5D0C">
        <w:rPr>
          <w:i/>
          <w:lang w:eastAsia="zh-CN"/>
        </w:rPr>
        <w:t>maxNrofRS-IndexesToReport</w:t>
      </w:r>
      <w:r w:rsidRPr="002E5D0C">
        <w:rPr>
          <w:lang w:eastAsia="zh-CN"/>
        </w:rPr>
        <w:t>:</w:t>
      </w:r>
    </w:p>
    <w:p w14:paraId="15834659" w14:textId="77777777" w:rsidR="002E5D0C" w:rsidRPr="002E5D0C" w:rsidRDefault="002E5D0C" w:rsidP="002E5D0C">
      <w:pPr>
        <w:ind w:left="1418" w:hanging="284"/>
        <w:textAlignment w:val="auto"/>
        <w:rPr>
          <w:lang w:eastAsia="zh-CN"/>
        </w:rPr>
      </w:pPr>
      <w:r w:rsidRPr="002E5D0C">
        <w:rPr>
          <w:lang w:eastAsia="zh-CN"/>
        </w:rPr>
        <w:t>4&gt;</w:t>
      </w:r>
      <w:r w:rsidRPr="002E5D0C">
        <w:rPr>
          <w:lang w:eastAsia="zh-CN"/>
        </w:rPr>
        <w:tab/>
        <w:t>derive layer 3 filtered SINR per beam for the serving cell based on SS/PBCH block, as described in 5.5.3.3a;</w:t>
      </w:r>
    </w:p>
    <w:p w14:paraId="682E800C" w14:textId="77777777" w:rsidR="002E5D0C" w:rsidRPr="002E5D0C" w:rsidRDefault="002E5D0C" w:rsidP="002E5D0C">
      <w:pPr>
        <w:ind w:left="1135" w:hanging="284"/>
        <w:textAlignment w:val="auto"/>
        <w:rPr>
          <w:lang w:eastAsia="zh-CN"/>
        </w:rPr>
      </w:pPr>
      <w:r w:rsidRPr="002E5D0C">
        <w:rPr>
          <w:lang w:eastAsia="zh-CN"/>
        </w:rPr>
        <w:t>3&gt;</w:t>
      </w:r>
      <w:r w:rsidRPr="002E5D0C">
        <w:rPr>
          <w:lang w:eastAsia="zh-CN"/>
        </w:rPr>
        <w:tab/>
        <w:t>derive serving cell SINR based on SS/PBCH block, as described in 5.5.3.3;</w:t>
      </w:r>
    </w:p>
    <w:p w14:paraId="5AF343A5" w14:textId="231707D4" w:rsidR="002E5D0C" w:rsidRPr="002E5D0C" w:rsidRDefault="002E5D0C" w:rsidP="002E5D0C">
      <w:pPr>
        <w:ind w:left="851" w:hanging="284"/>
        <w:textAlignment w:val="auto"/>
        <w:rPr>
          <w:lang w:eastAsia="zh-CN"/>
        </w:rPr>
      </w:pPr>
      <w:r w:rsidRPr="002E5D0C">
        <w:rPr>
          <w:lang w:eastAsia="zh-CN"/>
        </w:rPr>
        <w:t>2&gt;</w:t>
      </w:r>
      <w:r w:rsidRPr="002E5D0C">
        <w:rPr>
          <w:lang w:eastAsia="zh-CN"/>
        </w:rPr>
        <w:tab/>
        <w:t xml:space="preserve">if the </w:t>
      </w:r>
      <w:r w:rsidRPr="002E5D0C">
        <w:rPr>
          <w:i/>
          <w:lang w:eastAsia="zh-CN"/>
        </w:rPr>
        <w:t>reportConfig</w:t>
      </w:r>
      <w:r w:rsidRPr="002E5D0C">
        <w:rPr>
          <w:lang w:eastAsia="zh-CN"/>
        </w:rPr>
        <w:t xml:space="preserve"> contains </w:t>
      </w:r>
      <w:r w:rsidRPr="002E5D0C">
        <w:rPr>
          <w:i/>
          <w:lang w:eastAsia="zh-CN"/>
        </w:rPr>
        <w:t>rsType</w:t>
      </w:r>
      <w:r w:rsidRPr="002E5D0C">
        <w:rPr>
          <w:lang w:eastAsia="zh-CN"/>
        </w:rPr>
        <w:t xml:space="preserve"> set to </w:t>
      </w:r>
      <w:r w:rsidRPr="002E5D0C">
        <w:rPr>
          <w:i/>
          <w:lang w:eastAsia="zh-CN"/>
        </w:rPr>
        <w:t>csi-rs</w:t>
      </w:r>
      <w:r w:rsidRPr="002E5D0C">
        <w:rPr>
          <w:lang w:eastAsia="zh-CN"/>
        </w:rPr>
        <w:t xml:space="preserve"> and </w:t>
      </w:r>
      <w:r w:rsidRPr="002E5D0C">
        <w:rPr>
          <w:i/>
          <w:lang w:eastAsia="zh-CN"/>
        </w:rPr>
        <w:t>CSI-RS-ResourceConfigMobility</w:t>
      </w:r>
      <w:r w:rsidRPr="002E5D0C">
        <w:rPr>
          <w:lang w:eastAsia="zh-CN"/>
        </w:rPr>
        <w:t xml:space="preserve"> is configured in the </w:t>
      </w:r>
      <w:r w:rsidRPr="002E5D0C">
        <w:rPr>
          <w:i/>
          <w:lang w:eastAsia="zh-CN"/>
        </w:rPr>
        <w:t>servingCellMO</w:t>
      </w:r>
      <w:ins w:id="190" w:author="LiZhao" w:date="2025-08-13T17:40:00Z">
        <w:r w:rsidR="003663C0">
          <w:rPr>
            <w:i/>
            <w:lang w:eastAsia="zh-CN"/>
          </w:rPr>
          <w:t xml:space="preserve"> or </w:t>
        </w:r>
        <w:r w:rsidR="003663C0" w:rsidRPr="002E5D0C">
          <w:rPr>
            <w:i/>
            <w:lang w:eastAsia="zh-CN"/>
          </w:rPr>
          <w:t>servingCellMO</w:t>
        </w:r>
        <w:r w:rsidR="003663C0">
          <w:rPr>
            <w:i/>
            <w:lang w:eastAsia="zh-CN"/>
          </w:rPr>
          <w:t>-OD</w:t>
        </w:r>
      </w:ins>
      <w:r w:rsidRPr="002E5D0C">
        <w:rPr>
          <w:lang w:eastAsia="zh-CN"/>
        </w:rPr>
        <w:t>:</w:t>
      </w:r>
    </w:p>
    <w:p w14:paraId="4176F160" w14:textId="77777777" w:rsidR="002E5D0C" w:rsidRPr="002E5D0C" w:rsidRDefault="002E5D0C" w:rsidP="002E5D0C">
      <w:pPr>
        <w:ind w:left="1135" w:hanging="284"/>
        <w:textAlignment w:val="auto"/>
        <w:rPr>
          <w:lang w:eastAsia="zh-CN"/>
        </w:rPr>
      </w:pPr>
      <w:r w:rsidRPr="002E5D0C">
        <w:rPr>
          <w:lang w:eastAsia="zh-CN"/>
        </w:rPr>
        <w:t>3&gt;</w:t>
      </w:r>
      <w:r w:rsidRPr="002E5D0C">
        <w:rPr>
          <w:lang w:eastAsia="zh-CN"/>
        </w:rPr>
        <w:tab/>
        <w:t xml:space="preserve">if the </w:t>
      </w:r>
      <w:r w:rsidRPr="002E5D0C">
        <w:rPr>
          <w:i/>
          <w:lang w:eastAsia="zh-CN"/>
        </w:rPr>
        <w:t>reportConfig</w:t>
      </w:r>
      <w:r w:rsidRPr="002E5D0C">
        <w:rPr>
          <w:lang w:eastAsia="zh-CN"/>
        </w:rPr>
        <w:t xml:space="preserve">contains a </w:t>
      </w:r>
      <w:r w:rsidRPr="002E5D0C">
        <w:rPr>
          <w:i/>
          <w:lang w:eastAsia="zh-CN"/>
        </w:rPr>
        <w:t>reportQuantityRS-Indexes</w:t>
      </w:r>
      <w:r w:rsidRPr="002E5D0C">
        <w:rPr>
          <w:lang w:eastAsia="zh-CN"/>
        </w:rPr>
        <w:t xml:space="preserve"> and </w:t>
      </w:r>
      <w:r w:rsidRPr="002E5D0C">
        <w:rPr>
          <w:i/>
          <w:lang w:eastAsia="zh-CN"/>
        </w:rPr>
        <w:t>maxNrofRS-IndexesToReport</w:t>
      </w:r>
      <w:r w:rsidRPr="002E5D0C">
        <w:rPr>
          <w:lang w:eastAsia="zh-CN"/>
        </w:rPr>
        <w:t>:</w:t>
      </w:r>
    </w:p>
    <w:p w14:paraId="0B16C0F3" w14:textId="77777777" w:rsidR="002E5D0C" w:rsidRPr="002E5D0C" w:rsidRDefault="002E5D0C" w:rsidP="002E5D0C">
      <w:pPr>
        <w:ind w:left="1418" w:hanging="284"/>
        <w:textAlignment w:val="auto"/>
        <w:rPr>
          <w:lang w:eastAsia="zh-CN"/>
        </w:rPr>
      </w:pPr>
      <w:r w:rsidRPr="002E5D0C">
        <w:rPr>
          <w:lang w:eastAsia="zh-CN"/>
        </w:rPr>
        <w:t>4&gt;</w:t>
      </w:r>
      <w:r w:rsidRPr="002E5D0C">
        <w:rPr>
          <w:lang w:eastAsia="zh-CN"/>
        </w:rPr>
        <w:tab/>
        <w:t>derive layer 3 filtered SINR per beam for the serving cell based on CSI-RS, as described in 5.5.3.3a;</w:t>
      </w:r>
    </w:p>
    <w:p w14:paraId="02F4F24A" w14:textId="77777777" w:rsidR="002E5D0C" w:rsidRPr="002E5D0C" w:rsidRDefault="002E5D0C" w:rsidP="002E5D0C">
      <w:pPr>
        <w:ind w:left="1135" w:hanging="284"/>
        <w:textAlignment w:val="auto"/>
        <w:rPr>
          <w:lang w:eastAsia="zh-CN"/>
        </w:rPr>
      </w:pPr>
      <w:r w:rsidRPr="002E5D0C">
        <w:rPr>
          <w:lang w:eastAsia="zh-CN"/>
        </w:rPr>
        <w:t>3&gt;</w:t>
      </w:r>
      <w:r w:rsidRPr="002E5D0C">
        <w:rPr>
          <w:lang w:eastAsia="zh-CN"/>
        </w:rPr>
        <w:tab/>
        <w:t>derive serving cell SINR based on CSI-RS, as described in 5.5.3.3;</w:t>
      </w:r>
    </w:p>
    <w:p w14:paraId="2AAB6A32" w14:textId="77777777" w:rsidR="00BB226F" w:rsidRPr="007D5A28" w:rsidRDefault="00BB226F" w:rsidP="00BB226F">
      <w:pPr>
        <w:rPr>
          <w:rFonts w:eastAsiaTheme="minorEastAsia"/>
        </w:rPr>
      </w:pPr>
    </w:p>
    <w:sectPr w:rsidR="00BB226F" w:rsidRPr="007D5A28">
      <w:headerReference w:type="default" r:id="rId12"/>
      <w:footerReference w:type="default" r:id="rId13"/>
      <w:footnotePr>
        <w:numRestart w:val="eachSect"/>
      </w:footnotePr>
      <w:pgSz w:w="16840" w:h="11907" w:orient="landscape"/>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26768" w14:textId="77777777" w:rsidR="00763B79" w:rsidRDefault="00763B79">
      <w:pPr>
        <w:spacing w:after="0"/>
      </w:pPr>
      <w:r>
        <w:separator/>
      </w:r>
    </w:p>
  </w:endnote>
  <w:endnote w:type="continuationSeparator" w:id="0">
    <w:p w14:paraId="19A3C1C9" w14:textId="77777777" w:rsidR="00763B79" w:rsidRDefault="00763B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onotype Sorts">
    <w:altName w:val="Cambria"/>
    <w:charset w:val="4D"/>
    <w:family w:val="auto"/>
    <w:pitch w:val="variable"/>
    <w:sig w:usb0="00000003" w:usb1="00000000" w:usb2="00000000" w:usb3="00000000" w:csb0="8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C456" w14:textId="77777777" w:rsidR="00301900" w:rsidRDefault="00301900">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23BA9" w14:textId="77777777" w:rsidR="00763B79" w:rsidRDefault="00763B79">
      <w:pPr>
        <w:spacing w:after="0"/>
      </w:pPr>
      <w:r>
        <w:separator/>
      </w:r>
    </w:p>
  </w:footnote>
  <w:footnote w:type="continuationSeparator" w:id="0">
    <w:p w14:paraId="686D2676" w14:textId="77777777" w:rsidR="00763B79" w:rsidRDefault="00763B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5793" w14:textId="0591176A" w:rsidR="00301900" w:rsidRDefault="003019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379">
      <w:rPr>
        <w:rFonts w:ascii="Arial" w:eastAsia="宋体" w:hAnsi="Arial" w:cs="Arial" w:hint="eastAsia"/>
        <w:bCs/>
        <w:noProof/>
        <w:sz w:val="18"/>
        <w:szCs w:val="18"/>
        <w:lang w:eastAsia="zh-CN"/>
      </w:rPr>
      <w:t>错误</w:t>
    </w:r>
    <w:r w:rsidR="000B4379">
      <w:rPr>
        <w:rFonts w:ascii="Arial" w:eastAsia="宋体" w:hAnsi="Arial" w:cs="Arial" w:hint="eastAsia"/>
        <w:bCs/>
        <w:noProof/>
        <w:sz w:val="18"/>
        <w:szCs w:val="18"/>
        <w:lang w:eastAsia="zh-CN"/>
      </w:rPr>
      <w:t>!</w:t>
    </w:r>
    <w:r w:rsidR="000B437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F4E6AB4" w14:textId="32965033" w:rsidR="00301900" w:rsidRDefault="003019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658">
      <w:rPr>
        <w:rFonts w:ascii="Arial" w:hAnsi="Arial" w:cs="Arial"/>
        <w:b/>
        <w:noProof/>
        <w:sz w:val="18"/>
        <w:szCs w:val="18"/>
      </w:rPr>
      <w:t>5</w:t>
    </w:r>
    <w:r>
      <w:rPr>
        <w:rFonts w:ascii="Arial" w:hAnsi="Arial" w:cs="Arial"/>
        <w:b/>
        <w:sz w:val="18"/>
        <w:szCs w:val="18"/>
      </w:rPr>
      <w:fldChar w:fldCharType="end"/>
    </w:r>
  </w:p>
  <w:p w14:paraId="7E608674" w14:textId="035B443A" w:rsidR="00301900" w:rsidRDefault="003019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379">
      <w:rPr>
        <w:rFonts w:ascii="Arial" w:eastAsia="宋体" w:hAnsi="Arial" w:cs="Arial" w:hint="eastAsia"/>
        <w:bCs/>
        <w:noProof/>
        <w:sz w:val="18"/>
        <w:szCs w:val="18"/>
        <w:lang w:eastAsia="zh-CN"/>
      </w:rPr>
      <w:t>错误</w:t>
    </w:r>
    <w:r w:rsidR="000B4379">
      <w:rPr>
        <w:rFonts w:ascii="Arial" w:eastAsia="宋体" w:hAnsi="Arial" w:cs="Arial" w:hint="eastAsia"/>
        <w:bCs/>
        <w:noProof/>
        <w:sz w:val="18"/>
        <w:szCs w:val="18"/>
        <w:lang w:eastAsia="zh-CN"/>
      </w:rPr>
      <w:t>!</w:t>
    </w:r>
    <w:r w:rsidR="000B437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131523" w14:textId="77777777" w:rsidR="00301900" w:rsidRDefault="00301900">
    <w:pPr>
      <w:pStyle w:val="af"/>
    </w:pPr>
  </w:p>
  <w:p w14:paraId="6F1EC970" w14:textId="77777777" w:rsidR="00301900" w:rsidRDefault="003019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57C28"/>
    <w:multiLevelType w:val="hybridMultilevel"/>
    <w:tmpl w:val="3306E8F4"/>
    <w:lvl w:ilvl="0" w:tplc="76E229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8B22BE8"/>
    <w:multiLevelType w:val="hybridMultilevel"/>
    <w:tmpl w:val="E9368258"/>
    <w:lvl w:ilvl="0" w:tplc="235CDA18">
      <w:start w:val="5"/>
      <w:numFmt w:val="decimal"/>
      <w:lvlText w:val="%1."/>
      <w:lvlJc w:val="left"/>
      <w:pPr>
        <w:ind w:left="1619" w:hanging="360"/>
      </w:pPr>
      <w:rPr>
        <w:rFonts w:eastAsia="Malgun 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F87E5D"/>
    <w:multiLevelType w:val="hybridMultilevel"/>
    <w:tmpl w:val="FBD25F8C"/>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A83CB2"/>
    <w:multiLevelType w:val="hybridMultilevel"/>
    <w:tmpl w:val="5E009A2C"/>
    <w:lvl w:ilvl="0" w:tplc="BE428E28">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0E3366"/>
    <w:multiLevelType w:val="hybridMultilevel"/>
    <w:tmpl w:val="1D34CFF2"/>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5D593C"/>
    <w:multiLevelType w:val="hybridMultilevel"/>
    <w:tmpl w:val="3E48B42C"/>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88776B"/>
    <w:multiLevelType w:val="hybridMultilevel"/>
    <w:tmpl w:val="3306E8F4"/>
    <w:lvl w:ilvl="0" w:tplc="76E229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E1B304A"/>
    <w:multiLevelType w:val="hybridMultilevel"/>
    <w:tmpl w:val="A9CEB2BA"/>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E727D5"/>
    <w:multiLevelType w:val="hybridMultilevel"/>
    <w:tmpl w:val="348C47DE"/>
    <w:lvl w:ilvl="0" w:tplc="A19C5D7C">
      <w:start w:val="2"/>
      <w:numFmt w:val="bullet"/>
      <w:lvlText w:val=""/>
      <w:lvlJc w:val="left"/>
      <w:pPr>
        <w:ind w:left="360" w:hanging="360"/>
      </w:pPr>
      <w:rPr>
        <w:rFonts w:ascii="Wingdings" w:eastAsia="宋体" w:hAnsi="Wingdings" w:cs="宋体"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BAB7809"/>
    <w:multiLevelType w:val="hybridMultilevel"/>
    <w:tmpl w:val="CCD0CC62"/>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60B31123"/>
    <w:multiLevelType w:val="hybridMultilevel"/>
    <w:tmpl w:val="A4D4CAC2"/>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B361683"/>
    <w:multiLevelType w:val="hybridMultilevel"/>
    <w:tmpl w:val="3306E8F4"/>
    <w:lvl w:ilvl="0" w:tplc="76E229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12"/>
  </w:num>
  <w:num w:numId="3">
    <w:abstractNumId w:val="9"/>
  </w:num>
  <w:num w:numId="4">
    <w:abstractNumId w:val="16"/>
  </w:num>
  <w:num w:numId="5">
    <w:abstractNumId w:val="11"/>
  </w:num>
  <w:num w:numId="6">
    <w:abstractNumId w:val="3"/>
  </w:num>
  <w:num w:numId="7">
    <w:abstractNumId w:val="6"/>
  </w:num>
  <w:num w:numId="8">
    <w:abstractNumId w:val="13"/>
    <w:lvlOverride w:ilvl="0">
      <w:startOverride w:val="1"/>
    </w:lvlOverride>
    <w:lvlOverride w:ilvl="1"/>
    <w:lvlOverride w:ilvl="2"/>
    <w:lvlOverride w:ilvl="3"/>
    <w:lvlOverride w:ilvl="4"/>
    <w:lvlOverride w:ilvl="5"/>
    <w:lvlOverride w:ilvl="6"/>
    <w:lvlOverride w:ilvl="7"/>
    <w:lvlOverride w:ilvl="8"/>
  </w:num>
  <w:num w:numId="9">
    <w:abstractNumId w:val="1"/>
  </w:num>
  <w:num w:numId="10">
    <w:abstractNumId w:val="10"/>
  </w:num>
  <w:num w:numId="11">
    <w:abstractNumId w:val="5"/>
  </w:num>
  <w:num w:numId="12">
    <w:abstractNumId w:val="8"/>
  </w:num>
  <w:num w:numId="13">
    <w:abstractNumId w:val="4"/>
  </w:num>
  <w:num w:numId="14">
    <w:abstractNumId w:val="2"/>
  </w:num>
  <w:num w:numId="15">
    <w:abstractNumId w:val="7"/>
  </w:num>
  <w:num w:numId="16">
    <w:abstractNumId w:val="14"/>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hao">
    <w15:presenceInfo w15:providerId="None" w15:userId="Li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6F73"/>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7E1"/>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20A"/>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530"/>
    <w:rsid w:val="000A27DF"/>
    <w:rsid w:val="000A27FD"/>
    <w:rsid w:val="000A28AF"/>
    <w:rsid w:val="000A2A7C"/>
    <w:rsid w:val="000A2B70"/>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379"/>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1ED"/>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227"/>
    <w:rsid w:val="00116356"/>
    <w:rsid w:val="00116A54"/>
    <w:rsid w:val="001171F5"/>
    <w:rsid w:val="0011769E"/>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06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EDF"/>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734"/>
    <w:rsid w:val="001510A8"/>
    <w:rsid w:val="00151167"/>
    <w:rsid w:val="001512FC"/>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93A"/>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0B8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79"/>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FA"/>
    <w:rsid w:val="00215224"/>
    <w:rsid w:val="0021547E"/>
    <w:rsid w:val="00215815"/>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F27"/>
    <w:rsid w:val="002A3FD4"/>
    <w:rsid w:val="002A49BE"/>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2"/>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6F"/>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873"/>
    <w:rsid w:val="002D1D04"/>
    <w:rsid w:val="002D1E8D"/>
    <w:rsid w:val="002D1FFD"/>
    <w:rsid w:val="002D20A7"/>
    <w:rsid w:val="002D2465"/>
    <w:rsid w:val="002D2763"/>
    <w:rsid w:val="002D2EA2"/>
    <w:rsid w:val="002D30F8"/>
    <w:rsid w:val="002D3111"/>
    <w:rsid w:val="002D3115"/>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C"/>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900"/>
    <w:rsid w:val="00301C14"/>
    <w:rsid w:val="00301D5E"/>
    <w:rsid w:val="00301E34"/>
    <w:rsid w:val="00301FE0"/>
    <w:rsid w:val="00302535"/>
    <w:rsid w:val="00302572"/>
    <w:rsid w:val="003027F5"/>
    <w:rsid w:val="003029A5"/>
    <w:rsid w:val="00302F91"/>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3C0"/>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7FC"/>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26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622"/>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C74"/>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0E"/>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99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1"/>
    <w:rsid w:val="0051580D"/>
    <w:rsid w:val="00515C53"/>
    <w:rsid w:val="00515DB6"/>
    <w:rsid w:val="005161A3"/>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859"/>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7C2"/>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AF"/>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51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1A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08"/>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D43"/>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889"/>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1EF"/>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B79"/>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328"/>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14A"/>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BFF"/>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28"/>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DD7"/>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80"/>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037"/>
    <w:rsid w:val="008A2579"/>
    <w:rsid w:val="008A2A82"/>
    <w:rsid w:val="008A2DF8"/>
    <w:rsid w:val="008A2E42"/>
    <w:rsid w:val="008A30BC"/>
    <w:rsid w:val="008A35BF"/>
    <w:rsid w:val="008A3667"/>
    <w:rsid w:val="008A389B"/>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AE3"/>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51"/>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074"/>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658"/>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02F"/>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DA7"/>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7E6"/>
    <w:rsid w:val="00A239D1"/>
    <w:rsid w:val="00A23D7E"/>
    <w:rsid w:val="00A23E5E"/>
    <w:rsid w:val="00A2423A"/>
    <w:rsid w:val="00A243D9"/>
    <w:rsid w:val="00A2458D"/>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A77"/>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8D0"/>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0B"/>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F77"/>
    <w:rsid w:val="00AF313D"/>
    <w:rsid w:val="00AF346A"/>
    <w:rsid w:val="00AF370A"/>
    <w:rsid w:val="00AF38D9"/>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0D79"/>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39E"/>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711"/>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DC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BB"/>
    <w:rsid w:val="00B91EDE"/>
    <w:rsid w:val="00B924F7"/>
    <w:rsid w:val="00B92F9C"/>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26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3C"/>
    <w:rsid w:val="00BD3DA4"/>
    <w:rsid w:val="00BD47A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BF4"/>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ED"/>
    <w:rsid w:val="00C35282"/>
    <w:rsid w:val="00C35FD7"/>
    <w:rsid w:val="00C362F9"/>
    <w:rsid w:val="00C36811"/>
    <w:rsid w:val="00C36A51"/>
    <w:rsid w:val="00C36D07"/>
    <w:rsid w:val="00C36FE5"/>
    <w:rsid w:val="00C37589"/>
    <w:rsid w:val="00C37639"/>
    <w:rsid w:val="00C376F5"/>
    <w:rsid w:val="00C3776E"/>
    <w:rsid w:val="00C37B0B"/>
    <w:rsid w:val="00C37B58"/>
    <w:rsid w:val="00C40098"/>
    <w:rsid w:val="00C40406"/>
    <w:rsid w:val="00C40478"/>
    <w:rsid w:val="00C40510"/>
    <w:rsid w:val="00C405AD"/>
    <w:rsid w:val="00C40AFD"/>
    <w:rsid w:val="00C40D82"/>
    <w:rsid w:val="00C4103E"/>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4A2"/>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7BB"/>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106"/>
    <w:rsid w:val="00D31441"/>
    <w:rsid w:val="00D31582"/>
    <w:rsid w:val="00D3187F"/>
    <w:rsid w:val="00D31965"/>
    <w:rsid w:val="00D3256E"/>
    <w:rsid w:val="00D327C4"/>
    <w:rsid w:val="00D3283B"/>
    <w:rsid w:val="00D32E38"/>
    <w:rsid w:val="00D3316C"/>
    <w:rsid w:val="00D333E6"/>
    <w:rsid w:val="00D333FD"/>
    <w:rsid w:val="00D335FC"/>
    <w:rsid w:val="00D33EC0"/>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05"/>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C48"/>
    <w:rsid w:val="00D501E2"/>
    <w:rsid w:val="00D50255"/>
    <w:rsid w:val="00D5042C"/>
    <w:rsid w:val="00D506F1"/>
    <w:rsid w:val="00D50C95"/>
    <w:rsid w:val="00D51487"/>
    <w:rsid w:val="00D51831"/>
    <w:rsid w:val="00D51AE0"/>
    <w:rsid w:val="00D51D1A"/>
    <w:rsid w:val="00D51FC9"/>
    <w:rsid w:val="00D52415"/>
    <w:rsid w:val="00D5282B"/>
    <w:rsid w:val="00D537C9"/>
    <w:rsid w:val="00D537E2"/>
    <w:rsid w:val="00D53B0C"/>
    <w:rsid w:val="00D54451"/>
    <w:rsid w:val="00D54570"/>
    <w:rsid w:val="00D54721"/>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C74"/>
    <w:rsid w:val="00D96CDC"/>
    <w:rsid w:val="00D97278"/>
    <w:rsid w:val="00D974A3"/>
    <w:rsid w:val="00D9793E"/>
    <w:rsid w:val="00D97ABD"/>
    <w:rsid w:val="00D97E3F"/>
    <w:rsid w:val="00DA0308"/>
    <w:rsid w:val="00DA06B2"/>
    <w:rsid w:val="00DA071C"/>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D32"/>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30C"/>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C2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2D"/>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5"/>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96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19D"/>
    <w:rsid w:val="00EA138B"/>
    <w:rsid w:val="00EA14A2"/>
    <w:rsid w:val="00EA1A0C"/>
    <w:rsid w:val="00EA1F7F"/>
    <w:rsid w:val="00EA2B87"/>
    <w:rsid w:val="00EA2B90"/>
    <w:rsid w:val="00EA2D7B"/>
    <w:rsid w:val="00EA3036"/>
    <w:rsid w:val="00EA41F9"/>
    <w:rsid w:val="00EA42D4"/>
    <w:rsid w:val="00EA4789"/>
    <w:rsid w:val="00EA4B01"/>
    <w:rsid w:val="00EA4B06"/>
    <w:rsid w:val="00EA4DAF"/>
    <w:rsid w:val="00EA4E51"/>
    <w:rsid w:val="00EA4FCE"/>
    <w:rsid w:val="00EA5D2D"/>
    <w:rsid w:val="00EA60F6"/>
    <w:rsid w:val="00EA6AE2"/>
    <w:rsid w:val="00EA6DE4"/>
    <w:rsid w:val="00EA7610"/>
    <w:rsid w:val="00EA799A"/>
    <w:rsid w:val="00EB0151"/>
    <w:rsid w:val="00EB0348"/>
    <w:rsid w:val="00EB035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F0"/>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567"/>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897"/>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583"/>
    <w:rsid w:val="00F33625"/>
    <w:rsid w:val="00F3376B"/>
    <w:rsid w:val="00F33F22"/>
    <w:rsid w:val="00F340F7"/>
    <w:rsid w:val="00F347BC"/>
    <w:rsid w:val="00F353BB"/>
    <w:rsid w:val="00F3541E"/>
    <w:rsid w:val="00F354A2"/>
    <w:rsid w:val="00F35584"/>
    <w:rsid w:val="00F3632C"/>
    <w:rsid w:val="00F36A7B"/>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5D2"/>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qFormat="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列出段落,P"/>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qFormat/>
    <w:rPr>
      <w:rFonts w:ascii="Courier New" w:eastAsiaTheme="minorHAnsi" w:hAnsi="Courier New" w:cstheme="minorBidi"/>
      <w:sz w:val="22"/>
      <w:szCs w:val="22"/>
      <w:lang w:val="nb-NO" w:eastAsia="en-US"/>
    </w:rPr>
  </w:style>
  <w:style w:type="paragraph" w:styleId="afe">
    <w:name w:val="Revision"/>
    <w:hidden/>
    <w:uiPriority w:val="99"/>
    <w:semiHidden/>
    <w:qFormat/>
    <w:rsid w:val="00FB24E3"/>
    <w:rPr>
      <w:rFonts w:eastAsia="Times New Roman"/>
      <w:lang w:val="en-GB" w:eastAsia="ja-JP"/>
    </w:rPr>
  </w:style>
  <w:style w:type="numbering" w:customStyle="1" w:styleId="12">
    <w:name w:val="无列表1"/>
    <w:next w:val="a2"/>
    <w:uiPriority w:val="99"/>
    <w:semiHidden/>
    <w:unhideWhenUsed/>
    <w:rsid w:val="00301900"/>
  </w:style>
  <w:style w:type="paragraph" w:styleId="aff">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ff0"/>
    <w:qFormat/>
    <w:rsid w:val="00301900"/>
    <w:pPr>
      <w:overflowPunct/>
      <w:autoSpaceDE/>
      <w:autoSpaceDN/>
      <w:adjustRightInd/>
      <w:spacing w:before="120" w:after="120" w:line="259" w:lineRule="auto"/>
      <w:textAlignment w:val="auto"/>
    </w:pPr>
    <w:rPr>
      <w:rFonts w:eastAsia="Yu Mincho"/>
      <w:b/>
      <w:lang w:eastAsia="en-US"/>
    </w:rPr>
  </w:style>
  <w:style w:type="paragraph" w:styleId="aff1">
    <w:name w:val="Document Map"/>
    <w:basedOn w:val="a"/>
    <w:link w:val="aff2"/>
    <w:qFormat/>
    <w:rsid w:val="00301900"/>
    <w:pPr>
      <w:shd w:val="clear" w:color="auto" w:fill="000080"/>
      <w:overflowPunct/>
      <w:autoSpaceDE/>
      <w:autoSpaceDN/>
      <w:adjustRightInd/>
      <w:spacing w:line="259" w:lineRule="auto"/>
      <w:textAlignment w:val="auto"/>
    </w:pPr>
    <w:rPr>
      <w:rFonts w:ascii="Tahoma" w:eastAsia="Yu Mincho" w:hAnsi="Tahoma"/>
      <w:lang w:eastAsia="en-US"/>
    </w:rPr>
  </w:style>
  <w:style w:type="character" w:customStyle="1" w:styleId="aff2">
    <w:name w:val="文档结构图 字符"/>
    <w:basedOn w:val="a0"/>
    <w:link w:val="aff1"/>
    <w:qFormat/>
    <w:rsid w:val="00301900"/>
    <w:rPr>
      <w:rFonts w:ascii="Tahoma" w:eastAsia="Yu Mincho" w:hAnsi="Tahoma"/>
      <w:shd w:val="clear" w:color="auto" w:fill="000080"/>
      <w:lang w:val="en-GB" w:eastAsia="en-US"/>
    </w:rPr>
  </w:style>
  <w:style w:type="paragraph" w:styleId="aff3">
    <w:name w:val="Body Text Indent"/>
    <w:basedOn w:val="a"/>
    <w:link w:val="aff4"/>
    <w:qFormat/>
    <w:locked/>
    <w:rsid w:val="00301900"/>
    <w:pPr>
      <w:spacing w:after="120" w:line="259" w:lineRule="auto"/>
      <w:ind w:left="426" w:hanging="426"/>
      <w:jc w:val="both"/>
    </w:pPr>
    <w:rPr>
      <w:rFonts w:eastAsia="MS Mincho"/>
      <w:sz w:val="22"/>
      <w:lang w:val="zh-CN" w:eastAsia="zh-CN"/>
    </w:rPr>
  </w:style>
  <w:style w:type="character" w:customStyle="1" w:styleId="aff4">
    <w:name w:val="正文文本缩进 字符"/>
    <w:basedOn w:val="a0"/>
    <w:link w:val="aff3"/>
    <w:qFormat/>
    <w:rsid w:val="00301900"/>
    <w:rPr>
      <w:rFonts w:eastAsia="MS Mincho"/>
      <w:sz w:val="22"/>
      <w:lang w:val="zh-CN"/>
    </w:rPr>
  </w:style>
  <w:style w:type="paragraph" w:styleId="aff5">
    <w:name w:val="index heading"/>
    <w:basedOn w:val="a"/>
    <w:next w:val="a"/>
    <w:qFormat/>
    <w:locked/>
    <w:rsid w:val="00301900"/>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25">
    <w:name w:val="Body Text 2"/>
    <w:basedOn w:val="a"/>
    <w:link w:val="26"/>
    <w:qFormat/>
    <w:locked/>
    <w:rsid w:val="00301900"/>
    <w:pPr>
      <w:spacing w:after="0" w:line="259" w:lineRule="auto"/>
      <w:jc w:val="both"/>
    </w:pPr>
    <w:rPr>
      <w:rFonts w:eastAsia="MS Mincho"/>
      <w:sz w:val="24"/>
      <w:lang w:val="zh-CN" w:eastAsia="en-GB"/>
    </w:rPr>
  </w:style>
  <w:style w:type="character" w:customStyle="1" w:styleId="26">
    <w:name w:val="正文文本 2 字符"/>
    <w:basedOn w:val="a0"/>
    <w:link w:val="25"/>
    <w:rsid w:val="00301900"/>
    <w:rPr>
      <w:rFonts w:eastAsia="MS Mincho"/>
      <w:sz w:val="24"/>
      <w:lang w:val="zh-CN" w:eastAsia="en-GB"/>
    </w:rPr>
  </w:style>
  <w:style w:type="table" w:customStyle="1" w:styleId="13">
    <w:name w:val="网格型1"/>
    <w:basedOn w:val="a1"/>
    <w:next w:val="af7"/>
    <w:uiPriority w:val="39"/>
    <w:qFormat/>
    <w:rsid w:val="00301900"/>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Grid 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6">
    <w:name w:val="Strong"/>
    <w:uiPriority w:val="22"/>
    <w:qFormat/>
    <w:rsid w:val="00301900"/>
    <w:rPr>
      <w:b/>
      <w:bCs/>
    </w:rPr>
  </w:style>
  <w:style w:type="character" w:styleId="aff7">
    <w:name w:val="page number"/>
    <w:qFormat/>
    <w:rsid w:val="00301900"/>
  </w:style>
  <w:style w:type="character" w:styleId="aff8">
    <w:name w:val="FollowedHyperlink"/>
    <w:qFormat/>
    <w:rsid w:val="00301900"/>
    <w:rPr>
      <w:color w:val="800080"/>
      <w:u w:val="single"/>
    </w:rPr>
  </w:style>
  <w:style w:type="character" w:styleId="HTML">
    <w:name w:val="HTML Code"/>
    <w:uiPriority w:val="99"/>
    <w:unhideWhenUsed/>
    <w:qFormat/>
    <w:rsid w:val="00301900"/>
    <w:rPr>
      <w:rFonts w:ascii="Courier New" w:eastAsia="Times New Roman" w:hAnsi="Courier New" w:cs="Courier New"/>
      <w:sz w:val="20"/>
      <w:szCs w:val="20"/>
    </w:rPr>
  </w:style>
  <w:style w:type="paragraph" w:customStyle="1" w:styleId="tdoc-header">
    <w:name w:val="tdoc-header"/>
    <w:qFormat/>
    <w:rsid w:val="00301900"/>
    <w:pPr>
      <w:spacing w:after="160" w:line="259" w:lineRule="auto"/>
    </w:pPr>
    <w:rPr>
      <w:rFonts w:ascii="Arial" w:eastAsia="Yu Mincho" w:hAnsi="Arial"/>
      <w:sz w:val="24"/>
      <w:lang w:val="en-GB" w:eastAsia="en-US"/>
    </w:rPr>
  </w:style>
  <w:style w:type="paragraph" w:customStyle="1" w:styleId="TAJ">
    <w:name w:val="TAJ"/>
    <w:basedOn w:val="TH"/>
    <w:qFormat/>
    <w:rsid w:val="00301900"/>
    <w:pPr>
      <w:overflowPunct/>
      <w:autoSpaceDE/>
      <w:autoSpaceDN/>
      <w:adjustRightInd/>
      <w:spacing w:line="259" w:lineRule="auto"/>
      <w:textAlignment w:val="auto"/>
    </w:pPr>
    <w:rPr>
      <w:rFonts w:eastAsia="Malgun Gothic"/>
      <w:lang w:eastAsia="en-US"/>
    </w:rPr>
  </w:style>
  <w:style w:type="paragraph" w:customStyle="1" w:styleId="Guidance">
    <w:name w:val="Guidance"/>
    <w:basedOn w:val="a"/>
    <w:qFormat/>
    <w:rsid w:val="00301900"/>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a"/>
    <w:qFormat/>
    <w:rsid w:val="00301900"/>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a"/>
    <w:qFormat/>
    <w:rsid w:val="00301900"/>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a"/>
    <w:qFormat/>
    <w:rsid w:val="00301900"/>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a"/>
    <w:next w:val="a"/>
    <w:qFormat/>
    <w:rsid w:val="00301900"/>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a"/>
    <w:qFormat/>
    <w:rsid w:val="00301900"/>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a"/>
    <w:qFormat/>
    <w:rsid w:val="00301900"/>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a"/>
    <w:qFormat/>
    <w:rsid w:val="00301900"/>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301900"/>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paragraph" w:customStyle="1" w:styleId="CommentSubject1">
    <w:name w:val="Comment Subject1"/>
    <w:basedOn w:val="a6"/>
    <w:next w:val="a6"/>
    <w:semiHidden/>
    <w:qFormat/>
    <w:rsid w:val="00301900"/>
    <w:pPr>
      <w:numPr>
        <w:numId w:val="1"/>
      </w:numPr>
      <w:tabs>
        <w:tab w:val="clear" w:pos="851"/>
      </w:tabs>
      <w:overflowPunct/>
      <w:autoSpaceDE/>
      <w:autoSpaceDN/>
      <w:adjustRightInd/>
      <w:spacing w:line="259" w:lineRule="auto"/>
      <w:ind w:left="0" w:firstLine="0"/>
      <w:textAlignment w:val="auto"/>
    </w:pPr>
    <w:rPr>
      <w:rFonts w:eastAsia="MS Mincho"/>
      <w:b/>
      <w:bCs/>
      <w:lang w:eastAsia="en-US"/>
    </w:rPr>
  </w:style>
  <w:style w:type="paragraph" w:customStyle="1" w:styleId="Note">
    <w:name w:val="Note"/>
    <w:basedOn w:val="a"/>
    <w:qFormat/>
    <w:rsid w:val="00301900"/>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30190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sid w:val="00301900"/>
    <w:rPr>
      <w:rFonts w:ascii="Arial" w:hAnsi="Arial"/>
      <w:sz w:val="28"/>
      <w:lang w:val="en-GB" w:eastAsia="en-US" w:bidi="ar-SA"/>
    </w:rPr>
  </w:style>
  <w:style w:type="character" w:customStyle="1" w:styleId="CharChar">
    <w:name w:val="Char Char"/>
    <w:qFormat/>
    <w:rsid w:val="00301900"/>
    <w:rPr>
      <w:rFonts w:ascii="Arial" w:hAnsi="Arial"/>
      <w:sz w:val="24"/>
      <w:lang w:val="en-GB" w:eastAsia="en-US" w:bidi="ar-SA"/>
    </w:rPr>
  </w:style>
  <w:style w:type="character" w:customStyle="1" w:styleId="CharChar2">
    <w:name w:val="Char Char2"/>
    <w:qFormat/>
    <w:rsid w:val="00301900"/>
    <w:rPr>
      <w:rFonts w:ascii="Arial" w:hAnsi="Arial"/>
      <w:sz w:val="24"/>
      <w:lang w:val="en-GB" w:eastAsia="en-US" w:bidi="ar-SA"/>
    </w:rPr>
  </w:style>
  <w:style w:type="character" w:customStyle="1" w:styleId="CharChar6">
    <w:name w:val="Char Char6"/>
    <w:qFormat/>
    <w:rsid w:val="00301900"/>
    <w:rPr>
      <w:rFonts w:ascii="Arial" w:hAnsi="Arial"/>
      <w:sz w:val="32"/>
      <w:lang w:val="en-GB" w:eastAsia="en-US" w:bidi="ar-SA"/>
    </w:rPr>
  </w:style>
  <w:style w:type="character" w:customStyle="1" w:styleId="CharChar5">
    <w:name w:val="Char Char5"/>
    <w:qFormat/>
    <w:rsid w:val="00301900"/>
    <w:rPr>
      <w:rFonts w:ascii="Arial" w:hAnsi="Arial"/>
      <w:sz w:val="28"/>
      <w:lang w:val="en-GB" w:eastAsia="en-US" w:bidi="ar-SA"/>
    </w:rPr>
  </w:style>
  <w:style w:type="character" w:customStyle="1" w:styleId="CharChar7">
    <w:name w:val="Char Char7"/>
    <w:qFormat/>
    <w:rsid w:val="00301900"/>
    <w:rPr>
      <w:rFonts w:ascii="Arial" w:hAnsi="Arial"/>
      <w:sz w:val="28"/>
      <w:lang w:val="en-GB" w:eastAsia="en-US" w:bidi="ar-SA"/>
    </w:rPr>
  </w:style>
  <w:style w:type="character" w:customStyle="1" w:styleId="CharChar4">
    <w:name w:val="Char Char4"/>
    <w:qFormat/>
    <w:rsid w:val="00301900"/>
    <w:rPr>
      <w:rFonts w:ascii="Arial" w:hAnsi="Arial"/>
      <w:sz w:val="24"/>
      <w:lang w:val="en-GB" w:eastAsia="en-US" w:bidi="ar-SA"/>
    </w:rPr>
  </w:style>
  <w:style w:type="character" w:customStyle="1" w:styleId="h4Char">
    <w:name w:val="h4 Char"/>
    <w:qFormat/>
    <w:rsid w:val="00301900"/>
  </w:style>
  <w:style w:type="character" w:customStyle="1" w:styleId="Head2AChar">
    <w:name w:val="Head2A Char"/>
    <w:qFormat/>
    <w:rsid w:val="00301900"/>
    <w:rPr>
      <w:rFonts w:ascii="Arial" w:hAnsi="Arial"/>
      <w:sz w:val="32"/>
      <w:lang w:val="en-GB" w:eastAsia="en-US"/>
    </w:rPr>
  </w:style>
  <w:style w:type="character" w:customStyle="1" w:styleId="h4Char1">
    <w:name w:val="h4 Char1"/>
    <w:qFormat/>
    <w:rsid w:val="00301900"/>
    <w:rPr>
      <w:rFonts w:ascii="Arial" w:hAnsi="Arial"/>
      <w:sz w:val="24"/>
      <w:lang w:val="en-GB" w:eastAsia="en-US" w:bidi="ar-SA"/>
    </w:rPr>
  </w:style>
  <w:style w:type="character" w:customStyle="1" w:styleId="a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301900"/>
    <w:rPr>
      <w:rFonts w:eastAsia="Times New Roman"/>
      <w:lang w:val="en-GB" w:eastAsia="ja-JP"/>
    </w:rPr>
  </w:style>
  <w:style w:type="paragraph" w:customStyle="1" w:styleId="EmailDiscussion">
    <w:name w:val="EmailDiscussion"/>
    <w:basedOn w:val="a"/>
    <w:next w:val="a"/>
    <w:qFormat/>
    <w:rsid w:val="00301900"/>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301900"/>
    <w:rPr>
      <w:rFonts w:ascii="Arial" w:hAnsi="Arial"/>
      <w:b/>
      <w:lang w:val="en-GB"/>
    </w:rPr>
  </w:style>
  <w:style w:type="table" w:customStyle="1" w:styleId="15">
    <w:name w:val="表 (格子)1"/>
    <w:basedOn w:val="a1"/>
    <w:qFormat/>
    <w:rsid w:val="00301900"/>
    <w:pPr>
      <w:spacing w:after="180" w:line="259" w:lineRule="auto"/>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rsid w:val="00301900"/>
    <w:pPr>
      <w:spacing w:after="18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rsid w:val="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301900"/>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1900"/>
    <w:rPr>
      <w:rFonts w:ascii="Arial" w:eastAsia="MS Mincho" w:hAnsi="Arial"/>
      <w:szCs w:val="24"/>
      <w:lang w:val="en-GB" w:eastAsia="en-GB"/>
    </w:rPr>
  </w:style>
  <w:style w:type="paragraph" w:customStyle="1" w:styleId="Doc-title">
    <w:name w:val="Doc-title"/>
    <w:basedOn w:val="a"/>
    <w:next w:val="Doc-text2"/>
    <w:link w:val="Doc-titleChar"/>
    <w:qFormat/>
    <w:rsid w:val="00301900"/>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01900"/>
    <w:rPr>
      <w:rFonts w:ascii="Arial" w:eastAsia="MS Mincho" w:hAnsi="Arial"/>
      <w:szCs w:val="24"/>
      <w:lang w:val="en-GB" w:eastAsia="en-GB"/>
    </w:rPr>
  </w:style>
  <w:style w:type="paragraph" w:customStyle="1" w:styleId="Agreement">
    <w:name w:val="Agreement"/>
    <w:basedOn w:val="a"/>
    <w:next w:val="Doc-text2"/>
    <w:qFormat/>
    <w:rsid w:val="00301900"/>
    <w:pPr>
      <w:numPr>
        <w:numId w:val="2"/>
      </w:numPr>
      <w:tabs>
        <w:tab w:val="clear" w:pos="4680"/>
        <w:tab w:val="left" w:pos="1619"/>
      </w:tabs>
      <w:overflowPunct/>
      <w:autoSpaceDE/>
      <w:autoSpaceDN/>
      <w:adjustRightInd/>
      <w:spacing w:before="60" w:after="0" w:line="259" w:lineRule="auto"/>
      <w:ind w:left="1619"/>
      <w:textAlignment w:val="auto"/>
    </w:pPr>
    <w:rPr>
      <w:rFonts w:ascii="Arial" w:eastAsia="MS Mincho" w:hAnsi="Arial"/>
      <w:b/>
      <w:szCs w:val="24"/>
      <w:lang w:eastAsia="en-GB"/>
    </w:rPr>
  </w:style>
  <w:style w:type="paragraph" w:customStyle="1" w:styleId="Revision11">
    <w:name w:val="Revision11"/>
    <w:hidden/>
    <w:uiPriority w:val="99"/>
    <w:semiHidden/>
    <w:qFormat/>
    <w:rsid w:val="00301900"/>
    <w:pPr>
      <w:spacing w:after="160" w:line="259" w:lineRule="auto"/>
    </w:pPr>
    <w:rPr>
      <w:rFonts w:eastAsia="MS Mincho"/>
      <w:lang w:val="en-GB" w:eastAsia="en-US"/>
    </w:rPr>
  </w:style>
  <w:style w:type="character" w:customStyle="1" w:styleId="apple-converted-space">
    <w:name w:val="apple-converted-space"/>
    <w:basedOn w:val="a0"/>
    <w:qFormat/>
    <w:rsid w:val="00301900"/>
  </w:style>
  <w:style w:type="character" w:customStyle="1" w:styleId="TAHChar">
    <w:name w:val="TAH Char"/>
    <w:qFormat/>
    <w:locked/>
    <w:rsid w:val="00301900"/>
    <w:rPr>
      <w:rFonts w:ascii="Arial" w:hAnsi="Arial"/>
      <w:b/>
      <w:sz w:val="18"/>
      <w:lang w:val="en-GB" w:eastAsia="en-US"/>
    </w:rPr>
  </w:style>
  <w:style w:type="character" w:customStyle="1" w:styleId="B1Zchn">
    <w:name w:val="B1 Zchn"/>
    <w:qFormat/>
    <w:rsid w:val="00301900"/>
  </w:style>
  <w:style w:type="paragraph" w:customStyle="1" w:styleId="Comments">
    <w:name w:val="Comments"/>
    <w:basedOn w:val="a"/>
    <w:link w:val="CommentsChar"/>
    <w:qFormat/>
    <w:rsid w:val="00301900"/>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301900"/>
    <w:rPr>
      <w:rFonts w:ascii="Arial" w:eastAsia="MS Mincho" w:hAnsi="Arial"/>
      <w:i/>
      <w:sz w:val="18"/>
      <w:szCs w:val="24"/>
      <w:lang w:val="en-GB" w:eastAsia="en-GB"/>
    </w:rPr>
  </w:style>
  <w:style w:type="paragraph" w:customStyle="1" w:styleId="Revision2">
    <w:name w:val="Revision2"/>
    <w:hidden/>
    <w:uiPriority w:val="99"/>
    <w:semiHidden/>
    <w:qFormat/>
    <w:rsid w:val="00301900"/>
    <w:rPr>
      <w:rFonts w:eastAsia="Yu Mincho"/>
      <w:lang w:val="en-GB" w:eastAsia="en-US"/>
    </w:rPr>
  </w:style>
  <w:style w:type="character" w:customStyle="1" w:styleId="NOZchn">
    <w:name w:val="NO Zchn"/>
    <w:rsid w:val="00301900"/>
  </w:style>
  <w:style w:type="numbering" w:customStyle="1" w:styleId="NoList1">
    <w:name w:val="No List1"/>
    <w:next w:val="a2"/>
    <w:uiPriority w:val="99"/>
    <w:semiHidden/>
    <w:unhideWhenUsed/>
    <w:rsid w:val="00301900"/>
  </w:style>
  <w:style w:type="table" w:customStyle="1" w:styleId="TableGrid2">
    <w:name w:val="Table Grid2"/>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1900"/>
  </w:style>
  <w:style w:type="table" w:customStyle="1" w:styleId="TableGrid3">
    <w:name w:val="Table Grid3"/>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01900"/>
  </w:style>
  <w:style w:type="table" w:customStyle="1" w:styleId="TableGrid4">
    <w:name w:val="Table Grid4"/>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1900"/>
  </w:style>
  <w:style w:type="table" w:customStyle="1" w:styleId="TableGrid5">
    <w:name w:val="Table Grid5"/>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1900"/>
  </w:style>
  <w:style w:type="table" w:customStyle="1" w:styleId="TableGrid6">
    <w:name w:val="Table Grid6"/>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1900"/>
  </w:style>
  <w:style w:type="table" w:customStyle="1" w:styleId="TableGrid7">
    <w:name w:val="Table Grid7"/>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01900"/>
    <w:rPr>
      <w:color w:val="605E5C"/>
      <w:shd w:val="clear" w:color="auto" w:fill="E1DFDD"/>
    </w:rPr>
  </w:style>
  <w:style w:type="character" w:customStyle="1" w:styleId="Mention1">
    <w:name w:val="Mention1"/>
    <w:basedOn w:val="a0"/>
    <w:uiPriority w:val="99"/>
    <w:unhideWhenUsed/>
    <w:rsid w:val="00301900"/>
    <w:rPr>
      <w:color w:val="2B579A"/>
      <w:shd w:val="clear" w:color="auto" w:fill="E1DFDD"/>
    </w:rPr>
  </w:style>
  <w:style w:type="character" w:customStyle="1" w:styleId="af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f"/>
    <w:locked/>
    <w:rsid w:val="00301900"/>
    <w:rPr>
      <w:rFonts w:eastAsia="Yu Mincho"/>
      <w:b/>
      <w:lang w:val="en-GB" w:eastAsia="en-US"/>
    </w:rPr>
  </w:style>
  <w:style w:type="character" w:customStyle="1" w:styleId="eop">
    <w:name w:val="eop"/>
    <w:basedOn w:val="a0"/>
    <w:rsid w:val="00301900"/>
  </w:style>
  <w:style w:type="character" w:customStyle="1" w:styleId="16">
    <w:name w:val="未处理的提及1"/>
    <w:basedOn w:val="a0"/>
    <w:uiPriority w:val="99"/>
    <w:unhideWhenUsed/>
    <w:rsid w:val="00301900"/>
    <w:rPr>
      <w:color w:val="605E5C"/>
      <w:shd w:val="clear" w:color="auto" w:fill="E1DFDD"/>
    </w:rPr>
  </w:style>
  <w:style w:type="character" w:customStyle="1" w:styleId="17">
    <w:name w:val="@他1"/>
    <w:basedOn w:val="a0"/>
    <w:uiPriority w:val="99"/>
    <w:unhideWhenUsed/>
    <w:rsid w:val="00301900"/>
    <w:rPr>
      <w:color w:val="2B579A"/>
      <w:shd w:val="clear" w:color="auto" w:fill="E1DFDD"/>
    </w:rPr>
  </w:style>
  <w:style w:type="paragraph" w:customStyle="1" w:styleId="3GPPHeader">
    <w:name w:val="3GPP_Header"/>
    <w:basedOn w:val="a"/>
    <w:rsid w:val="00BB226F"/>
    <w:pPr>
      <w:tabs>
        <w:tab w:val="left" w:pos="1701"/>
        <w:tab w:val="right" w:pos="9639"/>
      </w:tabs>
      <w:spacing w:after="240"/>
      <w:textAlignment w:val="auto"/>
    </w:pPr>
    <w:rPr>
      <w:rFonts w:eastAsia="PMingLiU"/>
      <w:b/>
      <w:sz w:val="24"/>
      <w:lang w:eastAsia="zh-CN"/>
    </w:rPr>
  </w:style>
  <w:style w:type="paragraph" w:customStyle="1" w:styleId="18">
    <w:name w:val="목록 단락1"/>
    <w:basedOn w:val="a"/>
    <w:uiPriority w:val="34"/>
    <w:qFormat/>
    <w:rsid w:val="00BB226F"/>
    <w:pPr>
      <w:overflowPunct/>
      <w:autoSpaceDE/>
      <w:autoSpaceDN/>
      <w:adjustRightInd/>
      <w:spacing w:after="160"/>
      <w:ind w:leftChars="400" w:left="840"/>
      <w:textAlignment w:val="auto"/>
    </w:pPr>
    <w:rPr>
      <w:rFonts w:ascii="Times" w:eastAsia="Batang" w:hAnsi="Times"/>
      <w:szCs w:val="24"/>
      <w:lang w:eastAsia="zh-CN"/>
    </w:rPr>
  </w:style>
  <w:style w:type="paragraph" w:styleId="aff9">
    <w:name w:val="Subtitle"/>
    <w:basedOn w:val="a"/>
    <w:next w:val="a"/>
    <w:link w:val="affa"/>
    <w:qFormat/>
    <w:locked/>
    <w:rsid w:val="00BB226F"/>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0"/>
    <w:link w:val="aff9"/>
    <w:rsid w:val="00BB226F"/>
    <w:rPr>
      <w:rFonts w:asciiTheme="minorHAnsi" w:eastAsiaTheme="minorEastAsia" w:hAnsiTheme="minorHAnsi" w:cstheme="minorBidi"/>
      <w:b/>
      <w:bCs/>
      <w:kern w:val="28"/>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586201">
      <w:bodyDiv w:val="1"/>
      <w:marLeft w:val="0"/>
      <w:marRight w:val="0"/>
      <w:marTop w:val="0"/>
      <w:marBottom w:val="0"/>
      <w:divBdr>
        <w:top w:val="none" w:sz="0" w:space="0" w:color="auto"/>
        <w:left w:val="none" w:sz="0" w:space="0" w:color="auto"/>
        <w:bottom w:val="none" w:sz="0" w:space="0" w:color="auto"/>
        <w:right w:val="none" w:sz="0" w:space="0" w:color="auto"/>
      </w:divBdr>
    </w:div>
    <w:div w:id="1466506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3CB40-AD95-4DDF-A79A-98F6C99F5727}">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14</Pages>
  <Words>5395</Words>
  <Characters>30756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36079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Xiaomi</cp:lastModifiedBy>
  <cp:revision>3</cp:revision>
  <cp:lastPrinted>2017-05-08T10:55:00Z</cp:lastPrinted>
  <dcterms:created xsi:type="dcterms:W3CDTF">2025-08-15T06:15:00Z</dcterms:created>
  <dcterms:modified xsi:type="dcterms:W3CDTF">2025-08-15T06:52:00Z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1662016288</vt:lpwstr>
  </property>
  <property fmtid="{D5CDD505-2E9C-101B-9397-08002B2CF9AE}" pid="65" name="CWM0108fec0776e11f080005d3300005c33">
    <vt:lpwstr>CWMTp2TM3EYv63qz2A+ld76MNgeDSi/NjlDVCpWbrlGIhH+E0ShKIuNLlZOxlQ6QuzncwP4UuDpjrqADgq7giIwMw==</vt:lpwstr>
  </property>
  <property fmtid="{D5CDD505-2E9C-101B-9397-08002B2CF9AE}" pid="66" name="CWM3a5b5340797a11f0800051ca000050ca">
    <vt:lpwstr>CWMiRr7tRCE9o1c+9fX9HXd4tIpjzT/JFYL2vrkIx0UULvVlWLCYif4FoMwntRYmpqoapjjy4s2EEIxHdWmNdf0Jg==</vt:lpwstr>
  </property>
  <property fmtid="{D5CDD505-2E9C-101B-9397-08002B2CF9AE}" pid="67" name="CWM69464e50798211f08000498700004887">
    <vt:lpwstr>CWME+8gOFUn6JDqhvqS2kKCtOhMFdWVjP1tt9itGF3NVxtiIp58K+W04om/kTS9eDSVQUM7c9ZYYbTDWUyCO0AKYA==</vt:lpwstr>
  </property>
  <property fmtid="{D5CDD505-2E9C-101B-9397-08002B2CF9AE}" pid="68" name="CWM3385e08079a211f0800051ca000050ca">
    <vt:lpwstr>CWM7zfbDozbrkyncAoEK0Uacuve+3vluTp9XyMGUKhGoah9M9CUHsX/jhRc5Jx6W8w+7mDL5fl9ifXwki+h++6hLw==</vt:lpwstr>
  </property>
</Properties>
</file>